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83D4A9" w14:textId="77777777" w:rsidR="001C7439" w:rsidRDefault="001C7439" w:rsidP="00283D93">
      <w:pPr>
        <w:pStyle w:val="MDPI11articletype"/>
      </w:pPr>
      <w:bookmarkStart w:id="0" w:name="_Hlk138076625"/>
      <w:bookmarkEnd w:id="0"/>
      <w:r>
        <w:t>Article</w:t>
      </w:r>
    </w:p>
    <w:p w14:paraId="5B821895" w14:textId="77777777" w:rsidR="001C7439" w:rsidRDefault="001C7439" w:rsidP="00283D93">
      <w:pPr>
        <w:pStyle w:val="MDPI12title"/>
      </w:pPr>
      <w:r>
        <w:t>Lignin-based ILs as corrosion inhibitors</w:t>
      </w:r>
    </w:p>
    <w:p w14:paraId="47200892" w14:textId="77777777" w:rsidR="003E1D28" w:rsidRPr="005634A2" w:rsidRDefault="003E1D28" w:rsidP="003E1D28">
      <w:pPr>
        <w:pStyle w:val="MDPI13authornames"/>
        <w:rPr>
          <w:lang w:val="it-IT"/>
        </w:rPr>
      </w:pPr>
      <w:r w:rsidRPr="005634A2">
        <w:rPr>
          <w:lang w:val="it-IT"/>
        </w:rPr>
        <w:t>Sharon Monaci</w:t>
      </w:r>
      <w:r w:rsidRPr="005634A2">
        <w:rPr>
          <w:vertAlign w:val="superscript"/>
          <w:lang w:val="it-IT"/>
        </w:rPr>
        <w:t>1,2</w:t>
      </w:r>
      <w:r w:rsidRPr="005634A2">
        <w:rPr>
          <w:lang w:val="it-IT"/>
        </w:rPr>
        <w:t>; Daniela Minudri</w:t>
      </w:r>
      <w:r w:rsidRPr="005634A2">
        <w:rPr>
          <w:vertAlign w:val="superscript"/>
          <w:lang w:val="it-IT"/>
        </w:rPr>
        <w:t>1</w:t>
      </w:r>
      <w:r w:rsidRPr="005634A2">
        <w:rPr>
          <w:lang w:val="it-IT"/>
        </w:rPr>
        <w:t>; Lorenzo Guazzelli</w:t>
      </w:r>
      <w:r w:rsidRPr="005634A2">
        <w:rPr>
          <w:vertAlign w:val="superscript"/>
          <w:lang w:val="it-IT"/>
        </w:rPr>
        <w:t>3</w:t>
      </w:r>
      <w:r w:rsidRPr="005634A2">
        <w:rPr>
          <w:lang w:val="it-IT"/>
        </w:rPr>
        <w:t>; Andrea Mezzetta</w:t>
      </w:r>
      <w:r w:rsidRPr="005634A2">
        <w:rPr>
          <w:vertAlign w:val="superscript"/>
          <w:lang w:val="it-IT"/>
        </w:rPr>
        <w:t>3</w:t>
      </w:r>
      <w:r w:rsidRPr="005634A2">
        <w:rPr>
          <w:lang w:val="it-IT"/>
        </w:rPr>
        <w:t>; David Mecerreyes</w:t>
      </w:r>
      <w:r w:rsidRPr="005634A2">
        <w:rPr>
          <w:vertAlign w:val="superscript"/>
          <w:lang w:val="it-IT"/>
        </w:rPr>
        <w:t>1,4</w:t>
      </w:r>
      <w:r w:rsidRPr="005634A2">
        <w:rPr>
          <w:lang w:val="it-IT"/>
        </w:rPr>
        <w:t xml:space="preserve">; Maria Forsyth </w:t>
      </w:r>
      <w:r w:rsidRPr="005634A2">
        <w:rPr>
          <w:vertAlign w:val="superscript"/>
          <w:lang w:val="it-IT"/>
        </w:rPr>
        <w:t>1,2,4</w:t>
      </w:r>
      <w:r>
        <w:rPr>
          <w:lang w:val="it-IT"/>
        </w:rPr>
        <w:t>;</w:t>
      </w:r>
      <w:r w:rsidRPr="00E24672">
        <w:rPr>
          <w:lang w:val="it-IT"/>
        </w:rPr>
        <w:t xml:space="preserve"> </w:t>
      </w:r>
      <w:r w:rsidRPr="005634A2">
        <w:rPr>
          <w:lang w:val="it-IT"/>
        </w:rPr>
        <w:t>Anthony Somers</w:t>
      </w:r>
      <w:r w:rsidRPr="005634A2">
        <w:rPr>
          <w:vertAlign w:val="superscript"/>
          <w:lang w:val="it-IT"/>
        </w:rPr>
        <w:t>2</w:t>
      </w:r>
      <w:ins w:id="1" w:author="SHARON MONACI" w:date="2023-06-22T07:51:00Z">
        <w:r>
          <w:rPr>
            <w:vertAlign w:val="superscript"/>
            <w:lang w:val="it-IT"/>
          </w:rPr>
          <w:t>*</w:t>
        </w:r>
      </w:ins>
    </w:p>
    <w:p w14:paraId="1E989F26" w14:textId="77777777" w:rsidR="001C7439" w:rsidRDefault="001C7439" w:rsidP="001C7439">
      <w:pPr>
        <w:pStyle w:val="MDPI16affiliation"/>
      </w:pPr>
      <w:r>
        <w:rPr>
          <w:vertAlign w:val="superscript"/>
        </w:rPr>
        <w:t>1</w:t>
      </w:r>
      <w:r>
        <w:tab/>
        <w:t xml:space="preserve">POLYMAT, University of the Basque Country, UPV/EHU,20018 </w:t>
      </w:r>
      <w:proofErr w:type="spellStart"/>
      <w:r>
        <w:t>Donostia</w:t>
      </w:r>
      <w:proofErr w:type="spellEnd"/>
      <w:r>
        <w:t>-San Sebastian, Spain.</w:t>
      </w:r>
    </w:p>
    <w:p w14:paraId="601E3012" w14:textId="77777777" w:rsidR="001C7439" w:rsidRDefault="001C7439" w:rsidP="001C7439">
      <w:pPr>
        <w:pStyle w:val="MDPI16affiliation"/>
      </w:pPr>
      <w:r>
        <w:rPr>
          <w:vertAlign w:val="superscript"/>
        </w:rPr>
        <w:t>2</w:t>
      </w:r>
      <w:r>
        <w:tab/>
        <w:t>Institute for Frontier Materials, Deakin University, Burwood, VIC 3125, Australia.</w:t>
      </w:r>
    </w:p>
    <w:p w14:paraId="01271662" w14:textId="77777777" w:rsidR="001C7439" w:rsidRPr="001A0F27" w:rsidRDefault="001C7439" w:rsidP="001C7439">
      <w:pPr>
        <w:pStyle w:val="MDPI16affiliation"/>
        <w:rPr>
          <w:lang w:val="it-IT"/>
        </w:rPr>
      </w:pPr>
      <w:r>
        <w:rPr>
          <w:vertAlign w:val="superscript"/>
          <w:lang w:val="es-ES"/>
        </w:rPr>
        <w:t>3</w:t>
      </w:r>
      <w:r w:rsidRPr="001A0F27">
        <w:rPr>
          <w:lang w:val="it-IT"/>
        </w:rPr>
        <w:tab/>
      </w:r>
      <w:r>
        <w:rPr>
          <w:lang w:val="es-ES"/>
        </w:rPr>
        <w:t xml:space="preserve">Universita di Pisa, </w:t>
      </w:r>
      <w:proofErr w:type="spellStart"/>
      <w:r>
        <w:rPr>
          <w:lang w:val="es-ES"/>
        </w:rPr>
        <w:t>Dipartimento</w:t>
      </w:r>
      <w:proofErr w:type="spellEnd"/>
      <w:r>
        <w:rPr>
          <w:lang w:val="es-ES"/>
        </w:rPr>
        <w:t xml:space="preserve"> di Farmacia, </w:t>
      </w:r>
      <w:proofErr w:type="spellStart"/>
      <w:r>
        <w:rPr>
          <w:lang w:val="es-ES"/>
        </w:rPr>
        <w:t>Via</w:t>
      </w:r>
      <w:proofErr w:type="spellEnd"/>
      <w:r>
        <w:rPr>
          <w:lang w:val="es-ES"/>
        </w:rPr>
        <w:t xml:space="preserve"> B. Pisano, 12, 56126 Pisa, Italy</w:t>
      </w:r>
    </w:p>
    <w:p w14:paraId="53925A08" w14:textId="77777777" w:rsidR="001C7439" w:rsidRDefault="001C7439" w:rsidP="001C7439">
      <w:pPr>
        <w:pStyle w:val="MDPI16affiliation"/>
      </w:pPr>
      <w:r>
        <w:rPr>
          <w:vertAlign w:val="superscript"/>
        </w:rPr>
        <w:t>4</w:t>
      </w:r>
      <w:r>
        <w:tab/>
        <w:t>IKERBASQUE Basque Foundation for Science, 48009 Bilbao, Spain.</w:t>
      </w:r>
    </w:p>
    <w:p w14:paraId="3094DA19" w14:textId="77777777" w:rsidR="001C7439" w:rsidRDefault="001C7439" w:rsidP="001C7439">
      <w:pPr>
        <w:pStyle w:val="MDPI16affiliation"/>
      </w:pPr>
    </w:p>
    <w:p w14:paraId="597FB351" w14:textId="12FBB245" w:rsidR="001C7439" w:rsidRDefault="001C7439" w:rsidP="001C7439">
      <w:pPr>
        <w:pStyle w:val="MDPI16affiliation"/>
      </w:pPr>
      <w:r>
        <w:rPr>
          <w:b/>
        </w:rPr>
        <w:t>*</w:t>
      </w:r>
      <w:r>
        <w:tab/>
      </w:r>
      <w:r w:rsidR="0017195A" w:rsidRPr="0017195A">
        <w:t xml:space="preserve"> </w:t>
      </w:r>
      <w:r w:rsidR="00BD5C3C">
        <w:t xml:space="preserve">Correspondence: </w:t>
      </w:r>
      <w:r w:rsidR="00BD5C3C" w:rsidRPr="00BD5C3C">
        <w:t>anthony.somers@deakin.edu.au</w:t>
      </w:r>
    </w:p>
    <w:p w14:paraId="4FD18E53" w14:textId="6C1550C5" w:rsidR="00007B36" w:rsidRDefault="00007B36" w:rsidP="00C86473">
      <w:pPr>
        <w:pStyle w:val="MDPI31text"/>
      </w:pPr>
    </w:p>
    <w:p w14:paraId="78BF1AAA" w14:textId="37FC994A" w:rsidR="00007B36" w:rsidRDefault="00007B36" w:rsidP="00C86473">
      <w:pPr>
        <w:pStyle w:val="MDPI31text"/>
      </w:pPr>
    </w:p>
    <w:p w14:paraId="4B90443B" w14:textId="4D3E3146" w:rsidR="00007B36" w:rsidRDefault="00007B36" w:rsidP="00C86473">
      <w:pPr>
        <w:pStyle w:val="MDPI31text"/>
      </w:pPr>
    </w:p>
    <w:p w14:paraId="65F52CF5" w14:textId="3FC33836" w:rsidR="0047495E" w:rsidRDefault="0047495E" w:rsidP="00C86473">
      <w:pPr>
        <w:pStyle w:val="MDPI31text"/>
      </w:pPr>
    </w:p>
    <w:p w14:paraId="66BAA44E" w14:textId="08617D19" w:rsidR="0047495E" w:rsidRDefault="0047495E" w:rsidP="00C86473">
      <w:pPr>
        <w:pStyle w:val="MDPI31text"/>
      </w:pPr>
    </w:p>
    <w:p w14:paraId="6B520BA5" w14:textId="7653058C" w:rsidR="0047495E" w:rsidRDefault="0047495E" w:rsidP="00C86473">
      <w:pPr>
        <w:pStyle w:val="MDPI31text"/>
      </w:pPr>
    </w:p>
    <w:p w14:paraId="5E017733" w14:textId="02837904" w:rsidR="0047495E" w:rsidRDefault="0047495E" w:rsidP="00C86473">
      <w:pPr>
        <w:pStyle w:val="MDPI31text"/>
      </w:pPr>
    </w:p>
    <w:p w14:paraId="08C63545" w14:textId="29EA90D2" w:rsidR="0047495E" w:rsidRDefault="0047495E" w:rsidP="00C86473">
      <w:pPr>
        <w:pStyle w:val="MDPI31text"/>
      </w:pPr>
    </w:p>
    <w:p w14:paraId="26C29C83" w14:textId="2F1DD4FA" w:rsidR="0047495E" w:rsidRDefault="0047495E" w:rsidP="00C86473">
      <w:pPr>
        <w:pStyle w:val="MDPI31text"/>
      </w:pPr>
    </w:p>
    <w:p w14:paraId="26803DA9" w14:textId="588D86F2" w:rsidR="0047495E" w:rsidRDefault="0047495E" w:rsidP="00C86473">
      <w:pPr>
        <w:pStyle w:val="MDPI31text"/>
      </w:pPr>
    </w:p>
    <w:p w14:paraId="487EC54F" w14:textId="42DBDB7A" w:rsidR="0047495E" w:rsidRDefault="0047495E" w:rsidP="00C86473">
      <w:pPr>
        <w:pStyle w:val="MDPI31text"/>
      </w:pPr>
    </w:p>
    <w:p w14:paraId="077FB07D" w14:textId="35A20070" w:rsidR="0047495E" w:rsidRDefault="0047495E" w:rsidP="00C86473">
      <w:pPr>
        <w:pStyle w:val="MDPI31text"/>
      </w:pPr>
    </w:p>
    <w:p w14:paraId="22F7878E" w14:textId="382C8576" w:rsidR="0047495E" w:rsidRDefault="0047495E" w:rsidP="00C86473">
      <w:pPr>
        <w:pStyle w:val="MDPI31text"/>
      </w:pPr>
    </w:p>
    <w:p w14:paraId="4F7E479B" w14:textId="7E3676CC" w:rsidR="00954B7A" w:rsidRDefault="00954B7A" w:rsidP="00C86473">
      <w:pPr>
        <w:pStyle w:val="MDPI31text"/>
      </w:pPr>
    </w:p>
    <w:p w14:paraId="524E0247" w14:textId="36B7CB33" w:rsidR="00A54093" w:rsidRDefault="00A54093" w:rsidP="00C86473">
      <w:pPr>
        <w:pStyle w:val="MDPI31text"/>
      </w:pPr>
    </w:p>
    <w:p w14:paraId="15D1A1F9" w14:textId="41289E7E" w:rsidR="00A54093" w:rsidRDefault="00A54093" w:rsidP="00C86473">
      <w:pPr>
        <w:pStyle w:val="MDPI31text"/>
      </w:pPr>
    </w:p>
    <w:p w14:paraId="36DA9745" w14:textId="083900B9" w:rsidR="00A54093" w:rsidRDefault="00A54093" w:rsidP="00C86473">
      <w:pPr>
        <w:pStyle w:val="MDPI31text"/>
      </w:pPr>
    </w:p>
    <w:p w14:paraId="2E14DD27" w14:textId="5D55B4AC" w:rsidR="00A54093" w:rsidRDefault="00A54093" w:rsidP="00C86473">
      <w:pPr>
        <w:pStyle w:val="MDPI31text"/>
      </w:pPr>
    </w:p>
    <w:p w14:paraId="51D10D5F" w14:textId="00E986FD" w:rsidR="00A54093" w:rsidRDefault="00A54093" w:rsidP="00C86473">
      <w:pPr>
        <w:pStyle w:val="MDPI31text"/>
      </w:pPr>
    </w:p>
    <w:p w14:paraId="153D9F10" w14:textId="7D80BBD8" w:rsidR="00A54093" w:rsidRDefault="00A54093" w:rsidP="00C86473">
      <w:pPr>
        <w:pStyle w:val="MDPI31text"/>
      </w:pPr>
    </w:p>
    <w:p w14:paraId="71773D4B" w14:textId="17025A48" w:rsidR="00FD1311" w:rsidRDefault="00A72A8C" w:rsidP="00C86473">
      <w:pPr>
        <w:pStyle w:val="MDPI31text"/>
      </w:pPr>
      <w:r>
        <w:rPr>
          <w:noProof/>
        </w:rPr>
        <w:drawing>
          <wp:inline distT="0" distB="0" distL="0" distR="0" wp14:anchorId="6105C4DF" wp14:editId="2C4FB101">
            <wp:extent cx="2556995" cy="1765763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995" cy="176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A8EA95" wp14:editId="5668C0C2">
            <wp:extent cx="2149221" cy="184912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666" cy="185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AA3BC" w14:textId="668782F9" w:rsidR="00FD1311" w:rsidRDefault="00A72A8C" w:rsidP="00C86473">
      <w:pPr>
        <w:pStyle w:val="MDPI31text"/>
      </w:pPr>
      <w:r>
        <w:rPr>
          <w:noProof/>
        </w:rPr>
        <mc:AlternateContent>
          <mc:Choice Requires="wps">
            <w:drawing>
              <wp:inline distT="0" distB="0" distL="0" distR="0" wp14:anchorId="77B87839" wp14:editId="7AE926E1">
                <wp:extent cx="4798502" cy="570451"/>
                <wp:effectExtent l="0" t="0" r="2540" b="1270"/>
                <wp:docPr id="281" name="Text Box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8502" cy="5704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B8259B" w14:textId="2E642305" w:rsidR="00A72A8C" w:rsidRDefault="00A72A8C" w:rsidP="00A72A8C">
                            <w:pPr>
                              <w:pStyle w:val="MDPI51figurecaption"/>
                              <w:spacing w:before="0" w:after="0" w:line="240" w:lineRule="auto"/>
                              <w:ind w:left="0"/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Figure S1 </w:t>
                            </w:r>
                            <w:r w:rsidR="00EF32FD">
                              <w:t>Bode</w:t>
                            </w:r>
                            <w:r w:rsidRPr="00911918">
                              <w:t xml:space="preserve"> plot (</w:t>
                            </w:r>
                            <w:r>
                              <w:t>lef</w:t>
                            </w:r>
                            <w:r w:rsidRPr="00F71F12">
                              <w:t>t) and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t>Cyclic Potentiodynamic Polarization (right) results of AS1020 mild steel after 24h at OCV in control (0.01M NaCl; dotted line) and inhibited solutions (0.01M NaCl + 5 mM inhibitor).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7B87839" id="_x0000_t202" coordsize="21600,21600" o:spt="202" path="m,l,21600r21600,l21600,xe">
                <v:stroke joinstyle="miter"/>
                <v:path gradientshapeok="t" o:connecttype="rect"/>
              </v:shapetype>
              <v:shape id="Text Box 281" o:spid="_x0000_s1026" type="#_x0000_t202" style="width:377.85pt;height:44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" fillcolor="white [3201]" stroked="f" strokeweight=".5pt">
                <v:textbox>
                  <w:txbxContent>
                    <w:p w14:paraId="4FB8259B" w14:textId="2E642305" w:rsidR="00A72A8C" w:rsidRDefault="00A72A8C" w:rsidP="00A72A8C">
                      <w:pPr>
                        <w:pStyle w:val="MDPI51figurecaption"/>
                        <w:spacing w:before="0" w:after="0" w:line="240" w:lineRule="auto"/>
                        <w:ind w:left="0"/>
                      </w:pPr>
                      <w:r>
                        <w:rPr>
                          <w:b/>
                          <w:bCs/>
                        </w:rPr>
                        <w:t xml:space="preserve">Figure S1 </w:t>
                      </w:r>
                      <w:r w:rsidR="00EF32FD">
                        <w:t>Bode</w:t>
                      </w:r>
                      <w:r w:rsidRPr="00911918">
                        <w:t xml:space="preserve"> plot (</w:t>
                      </w:r>
                      <w:r>
                        <w:t>lef</w:t>
                      </w:r>
                      <w:r w:rsidRPr="00F71F12">
                        <w:t>t) and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t>Cyclic Potentiodynamic Polarization (right) results of AS1020 mild steel after 24h at OCV in control (0.01M NaCl; dotted line) and inhibited solutions (0.01M NaCl + 5 mM inhibitor).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BD06C71" w14:textId="58782C16" w:rsidR="00FD1311" w:rsidRDefault="00FD1311" w:rsidP="00C86473">
      <w:pPr>
        <w:pStyle w:val="MDPI31text"/>
      </w:pPr>
    </w:p>
    <w:p w14:paraId="49BF302D" w14:textId="7AE671DD" w:rsidR="00FD1311" w:rsidRDefault="00FD1311" w:rsidP="00C86473">
      <w:pPr>
        <w:pStyle w:val="MDPI31text"/>
      </w:pPr>
    </w:p>
    <w:p w14:paraId="75AB16CE" w14:textId="2D370E0B" w:rsidR="007E0C44" w:rsidRDefault="007E0C44" w:rsidP="00C86473">
      <w:pPr>
        <w:pStyle w:val="MDPI31text"/>
      </w:pPr>
    </w:p>
    <w:p w14:paraId="1F8ED07C" w14:textId="792DC34F" w:rsidR="007E0C44" w:rsidRDefault="00A76DF3" w:rsidP="00C86473">
      <w:pPr>
        <w:pStyle w:val="MDPI31text"/>
      </w:pPr>
      <w:r>
        <w:rPr>
          <w:noProof/>
          <w:snapToGrid/>
        </w:rPr>
        <w:lastRenderedPageBreak/>
        <mc:AlternateContent>
          <mc:Choice Requires="wpg">
            <w:drawing>
              <wp:inline distT="0" distB="0" distL="0" distR="0" wp14:anchorId="6BAA93D3" wp14:editId="5104C099">
                <wp:extent cx="3813207" cy="2947467"/>
                <wp:effectExtent l="0" t="0" r="0" b="5715"/>
                <wp:docPr id="1324004617" name="Group 13240046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3207" cy="2947466"/>
                          <a:chOff x="-51847" y="2742465"/>
                          <a:chExt cx="3813490" cy="2948375"/>
                        </a:xfrm>
                      </wpg:grpSpPr>
                      <wpg:grpSp>
                        <wpg:cNvPr id="72787860" name="Group 72787860"/>
                        <wpg:cNvGrpSpPr/>
                        <wpg:grpSpPr>
                          <a:xfrm>
                            <a:off x="-51847" y="2742465"/>
                            <a:ext cx="3813484" cy="2948375"/>
                            <a:chOff x="-51847" y="2742465"/>
                            <a:chExt cx="3813484" cy="2948375"/>
                          </a:xfrm>
                        </wpg:grpSpPr>
                        <pic:pic xmlns:pic="http://schemas.openxmlformats.org/drawingml/2006/picture">
                          <pic:nvPicPr>
                            <pic:cNvPr id="702320221" name="Picture 7023202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rcRect l="255" r="255"/>
                            <a:stretch/>
                          </pic:blipFill>
                          <pic:spPr bwMode="auto">
                            <a:xfrm>
                              <a:off x="51699" y="2742465"/>
                              <a:ext cx="2851942" cy="21400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10437143" name="Text Box 310437143"/>
                          <wps:cNvSpPr txBox="1"/>
                          <wps:spPr>
                            <a:xfrm>
                              <a:off x="-51847" y="4958061"/>
                              <a:ext cx="3813484" cy="73277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464F9E6" w14:textId="77777777" w:rsidR="00A76DF3" w:rsidRDefault="00A76DF3" w:rsidP="00A76DF3">
                                <w:pPr>
                                  <w:pStyle w:val="MDPI51figurecaption"/>
                                  <w:spacing w:before="0" w:after="0" w:line="240" w:lineRule="auto"/>
                                  <w:ind w:left="0"/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 xml:space="preserve">Figure S2 </w:t>
                                </w:r>
                                <w:r w:rsidRPr="00482016">
                                  <w:t xml:space="preserve">EDS data </w:t>
                                </w:r>
                                <w:r>
                                  <w:t>of</w:t>
                                </w:r>
                                <w:r w:rsidRPr="00482016">
                                  <w:t xml:space="preserve"> mild steel </w:t>
                                </w:r>
                                <w:r>
                                  <w:t xml:space="preserve">immersed </w:t>
                                </w:r>
                                <w:r w:rsidRPr="00482016">
                                  <w:t>in 0</w:t>
                                </w:r>
                                <w:r>
                                  <w:t>.</w:t>
                                </w:r>
                                <w:r w:rsidRPr="00482016">
                                  <w:t>01M NaCl</w:t>
                                </w:r>
                                <w:r>
                                  <w:t xml:space="preserve"> + [Emim]Gal 10 mM (a); </w:t>
                                </w:r>
                                <w:r w:rsidRPr="00482016">
                                  <w:t>0</w:t>
                                </w:r>
                                <w:r>
                                  <w:t>.</w:t>
                                </w:r>
                                <w:r w:rsidRPr="00482016">
                                  <w:t>01M NaCl</w:t>
                                </w:r>
                                <w:r>
                                  <w:t xml:space="preserve"> + [</w:t>
                                </w:r>
                                <w:proofErr w:type="spellStart"/>
                                <w:r>
                                  <w:t>Emim</w:t>
                                </w:r>
                                <w:proofErr w:type="spellEnd"/>
                                <w:r>
                                  <w:t>]Syr 10 mM (b) after 24h</w:t>
                                </w:r>
                                <w:r w:rsidRPr="00482016"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905322465" name="Text Box 905322465"/>
                        <wps:cNvSpPr txBox="1"/>
                        <wps:spPr>
                          <a:xfrm>
                            <a:off x="2904973" y="3831347"/>
                            <a:ext cx="856670" cy="105120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W w:w="1254" w:type="dxa"/>
                                <w:tblInd w:w="-142" w:type="dxa"/>
                                <w:tblLayout w:type="fixed"/>
                                <w:tblCellMar>
                                  <w:left w:w="10" w:type="dxa"/>
                                  <w:right w:w="1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142"/>
                                <w:gridCol w:w="339"/>
                                <w:gridCol w:w="744"/>
                                <w:gridCol w:w="29"/>
                              </w:tblGrid>
                              <w:tr w:rsidR="00A76DF3" w14:paraId="0B1A93B0" w14:textId="77777777" w:rsidTr="003C1580">
                                <w:trPr>
                                  <w:gridBefore w:val="1"/>
                                  <w:wBefore w:w="142" w:type="dxa"/>
                                  <w:trHeight w:val="282"/>
                                </w:trPr>
                                <w:tc>
                                  <w:tcPr>
                                    <w:tcW w:w="339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63025551" w14:textId="77777777" w:rsidR="00A76DF3" w:rsidRPr="003A23DE" w:rsidRDefault="00A76DF3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3" w:type="dxa"/>
                                    <w:gridSpan w:val="2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vAlign w:val="center"/>
                                  </w:tcPr>
                                  <w:p w14:paraId="6B8FEA40" w14:textId="77777777" w:rsidR="00A76DF3" w:rsidRDefault="00A76DF3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  <w:t>(Wt%)</w:t>
                                    </w:r>
                                  </w:p>
                                </w:tc>
                              </w:tr>
                              <w:tr w:rsidR="00A76DF3" w14:paraId="1EC98F09" w14:textId="77777777" w:rsidTr="003C1580">
                                <w:trPr>
                                  <w:gridAfter w:val="1"/>
                                  <w:wAfter w:w="29" w:type="dxa"/>
                                  <w:trHeight w:val="251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5A072EC" w14:textId="77777777" w:rsidR="00A76DF3" w:rsidRPr="003A23DE" w:rsidRDefault="00A76DF3" w:rsidP="003A5469">
                                    <w:pPr>
                                      <w:spacing w:line="240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lang w:eastAsia="de-DE" w:bidi="en-US"/>
                                      </w:rPr>
                                    </w:pPr>
                                    <w:r w:rsidRPr="000130DA"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  <w:t>Fe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  <w:tcBorders>
                                      <w:top w:val="single" w:sz="4" w:space="0" w:color="auto"/>
                                    </w:tcBorders>
                                  </w:tcPr>
                                  <w:p w14:paraId="4765931D" w14:textId="67303AB0" w:rsidR="00A76DF3" w:rsidRDefault="00A76DF3" w:rsidP="003A5469">
                                    <w:pPr>
                                      <w:pStyle w:val="MDPI42tablebody"/>
                                    </w:pPr>
                                    <w:r>
                                      <w:t>95</w:t>
                                    </w:r>
                                  </w:p>
                                </w:tc>
                              </w:tr>
                              <w:tr w:rsidR="00A76DF3" w14:paraId="12ECFE7F" w14:textId="77777777" w:rsidTr="003C1580">
                                <w:trPr>
                                  <w:gridAfter w:val="1"/>
                                  <w:wAfter w:w="29" w:type="dxa"/>
                                  <w:trHeight w:val="273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35811B65" w14:textId="77777777" w:rsidR="00A76DF3" w:rsidRPr="003A23DE" w:rsidRDefault="00A76DF3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O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</w:tcPr>
                                  <w:p w14:paraId="3504C457" w14:textId="4A6D98E0" w:rsidR="00A76DF3" w:rsidRDefault="00A76DF3" w:rsidP="003A5469">
                                    <w:pPr>
                                      <w:pStyle w:val="MDPI42tablebody"/>
                                    </w:pPr>
                                    <w:r>
                                      <w:t>0</w:t>
                                    </w:r>
                                  </w:p>
                                </w:tc>
                              </w:tr>
                              <w:tr w:rsidR="00A76DF3" w14:paraId="4FD16D4E" w14:textId="77777777" w:rsidTr="003C1580">
                                <w:trPr>
                                  <w:gridAfter w:val="1"/>
                                  <w:wAfter w:w="29" w:type="dxa"/>
                                  <w:trHeight w:val="273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28EC0D27" w14:textId="77777777" w:rsidR="00A76DF3" w:rsidRPr="003A23DE" w:rsidRDefault="00A76DF3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C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</w:tcPr>
                                  <w:p w14:paraId="02C161CB" w14:textId="7EA28CAD" w:rsidR="00A76DF3" w:rsidRDefault="00A76DF3" w:rsidP="003A5469">
                                    <w:pPr>
                                      <w:pStyle w:val="MDPI42tablebody"/>
                                    </w:pPr>
                                    <w:r>
                                      <w:t>5</w:t>
                                    </w:r>
                                  </w:p>
                                </w:tc>
                              </w:tr>
                              <w:tr w:rsidR="00A76DF3" w14:paraId="17B5773E" w14:textId="77777777" w:rsidTr="003C1580">
                                <w:trPr>
                                  <w:gridAfter w:val="1"/>
                                  <w:wAfter w:w="29" w:type="dxa"/>
                                  <w:trHeight w:val="273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305B2AE5" w14:textId="77777777" w:rsidR="00A76DF3" w:rsidRPr="003A23DE" w:rsidRDefault="00A76DF3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N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  <w:tcBorders>
                                      <w:bottom w:val="single" w:sz="4" w:space="0" w:color="auto"/>
                                    </w:tcBorders>
                                  </w:tcPr>
                                  <w:p w14:paraId="348970B4" w14:textId="77777777" w:rsidR="00A76DF3" w:rsidRDefault="00A76DF3" w:rsidP="003A5469">
                                    <w:pPr>
                                      <w:pStyle w:val="MDPI42tablebody"/>
                                    </w:pPr>
                                    <w:r>
                                      <w:t>-</w:t>
                                    </w:r>
                                  </w:p>
                                </w:tc>
                              </w:tr>
                            </w:tbl>
                            <w:p w14:paraId="27AC54CD" w14:textId="77777777" w:rsidR="00A76DF3" w:rsidRDefault="00A76DF3" w:rsidP="00A76DF3">
                              <w:pPr>
                                <w:pStyle w:val="MDPI51figurecaption"/>
                                <w:spacing w:before="0" w:after="0" w:line="240" w:lineRule="auto"/>
                                <w:ind w:left="0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AA93D3" id="Group 1324004617" o:spid="_x0000_s1027" style="width:300.25pt;height:232.1pt;mso-position-horizontal-relative:char;mso-position-vertical-relative:line" coordorigin="-518,27424" coordsize="38134,294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">
                <v:group id="Group 72787860" o:spid="_x0000_s1028" style="position:absolute;left:-518;top:27424;width:38134;height:29484" coordorigin="-518,27424" coordsize="38134,29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02320221" o:spid="_x0000_s1029" type="#_x0000_t75" style="position:absolute;left:516;top:27424;width:28520;height:21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">
                    <v:imagedata r:id="rId10" o:title="" cropleft="167f" cropright="167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10437143" o:spid="_x0000_s1030" type="#_x0000_t202" style="position:absolute;left:-518;top:49580;width:38134;height:7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" fillcolor="white [3201]" stroked="f" strokeweight=".5pt">
                    <v:textbox>
                      <w:txbxContent>
                        <w:p w14:paraId="2464F9E6" w14:textId="77777777" w:rsidR="00A76DF3" w:rsidRDefault="00A76DF3" w:rsidP="00A76DF3">
                          <w:pPr>
                            <w:pStyle w:val="MDPI51figurecaption"/>
                            <w:spacing w:before="0" w:after="0" w:line="240" w:lineRule="auto"/>
                            <w:ind w:left="0"/>
                          </w:pPr>
                          <w:r>
                            <w:rPr>
                              <w:b/>
                              <w:bCs/>
                            </w:rPr>
                            <w:t xml:space="preserve">Figure S2 </w:t>
                          </w:r>
                          <w:r w:rsidRPr="00482016">
                            <w:t xml:space="preserve">EDS data </w:t>
                          </w:r>
                          <w:r>
                            <w:t>of</w:t>
                          </w:r>
                          <w:r w:rsidRPr="00482016">
                            <w:t xml:space="preserve"> mild steel </w:t>
                          </w:r>
                          <w:r>
                            <w:t xml:space="preserve">immersed </w:t>
                          </w:r>
                          <w:r w:rsidRPr="00482016">
                            <w:t>in 0</w:t>
                          </w:r>
                          <w:r>
                            <w:t>.</w:t>
                          </w:r>
                          <w:r w:rsidRPr="00482016">
                            <w:t>01M NaCl</w:t>
                          </w:r>
                          <w:r>
                            <w:t xml:space="preserve"> + [Emim]Gal 10 mM (a); </w:t>
                          </w:r>
                          <w:r w:rsidRPr="00482016">
                            <w:t>0</w:t>
                          </w:r>
                          <w:r>
                            <w:t>.</w:t>
                          </w:r>
                          <w:r w:rsidRPr="00482016">
                            <w:t>01M NaCl</w:t>
                          </w:r>
                          <w:r>
                            <w:t xml:space="preserve"> + [</w:t>
                          </w:r>
                          <w:proofErr w:type="spellStart"/>
                          <w:r>
                            <w:t>Emim</w:t>
                          </w:r>
                          <w:proofErr w:type="spellEnd"/>
                          <w:r>
                            <w:t>]Syr 10 mM (b) after 24h</w:t>
                          </w:r>
                          <w:r w:rsidRPr="00482016">
                            <w:t>.</w:t>
                          </w:r>
                        </w:p>
                      </w:txbxContent>
                    </v:textbox>
                  </v:shape>
                </v:group>
                <v:shape id="Text Box 905322465" o:spid="_x0000_s1031" type="#_x0000_t202" style="position:absolute;left:29049;top:38313;width:8567;height:10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" filled="f" stroked="f" strokeweight=".5pt">
                  <v:textbox>
                    <w:txbxContent>
                      <w:tbl>
                        <w:tblPr>
                          <w:tblW w:w="1254" w:type="dxa"/>
                          <w:tblInd w:w="-142" w:type="dxa"/>
                          <w:tblLayout w:type="fixed"/>
                          <w:tblCellMar>
                            <w:left w:w="10" w:type="dxa"/>
                            <w:right w:w="1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142"/>
                          <w:gridCol w:w="339"/>
                          <w:gridCol w:w="744"/>
                          <w:gridCol w:w="29"/>
                        </w:tblGrid>
                        <w:tr w:rsidR="00A76DF3" w14:paraId="0B1A93B0" w14:textId="77777777" w:rsidTr="003C1580">
                          <w:trPr>
                            <w:gridBefore w:val="1"/>
                            <w:wBefore w:w="142" w:type="dxa"/>
                            <w:trHeight w:val="282"/>
                          </w:trPr>
                          <w:tc>
                            <w:tcPr>
                              <w:tcW w:w="339" w:type="dxa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63025551" w14:textId="77777777" w:rsidR="00A76DF3" w:rsidRPr="003A23DE" w:rsidRDefault="00A76DF3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</w:p>
                          </w:tc>
                          <w:tc>
                            <w:tcPr>
                              <w:tcW w:w="773" w:type="dxa"/>
                              <w:gridSpan w:val="2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vAlign w:val="center"/>
                            </w:tcPr>
                            <w:p w14:paraId="6B8FEA40" w14:textId="77777777" w:rsidR="00A76DF3" w:rsidRDefault="00A76DF3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>(Wt%)</w:t>
                              </w:r>
                            </w:p>
                          </w:tc>
                        </w:tr>
                        <w:tr w:rsidR="00A76DF3" w14:paraId="1EC98F09" w14:textId="77777777" w:rsidTr="003C1580">
                          <w:trPr>
                            <w:gridAfter w:val="1"/>
                            <w:wAfter w:w="29" w:type="dxa"/>
                            <w:trHeight w:val="251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15A072EC" w14:textId="77777777" w:rsidR="00A76DF3" w:rsidRPr="003A23DE" w:rsidRDefault="00A76DF3" w:rsidP="003A5469">
                              <w:pPr>
                                <w:spacing w:line="240" w:lineRule="auto"/>
                                <w:jc w:val="center"/>
                                <w:rPr>
                                  <w:rFonts w:eastAsia="Times New Roman"/>
                                  <w:b/>
                                  <w:bCs/>
                                  <w:lang w:eastAsia="de-DE" w:bidi="en-US"/>
                                </w:rPr>
                              </w:pPr>
                              <w:r w:rsidRPr="000130DA"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>Fe</w:t>
                              </w:r>
                            </w:p>
                          </w:tc>
                          <w:tc>
                            <w:tcPr>
                              <w:tcW w:w="744" w:type="dxa"/>
                              <w:tcBorders>
                                <w:top w:val="single" w:sz="4" w:space="0" w:color="auto"/>
                              </w:tcBorders>
                            </w:tcPr>
                            <w:p w14:paraId="4765931D" w14:textId="67303AB0" w:rsidR="00A76DF3" w:rsidRDefault="00A76DF3" w:rsidP="003A5469">
                              <w:pPr>
                                <w:pStyle w:val="MDPI42tablebody"/>
                              </w:pPr>
                              <w:r>
                                <w:t>95</w:t>
                              </w:r>
                            </w:p>
                          </w:tc>
                        </w:tr>
                        <w:tr w:rsidR="00A76DF3" w14:paraId="12ECFE7F" w14:textId="77777777" w:rsidTr="003C1580">
                          <w:trPr>
                            <w:gridAfter w:val="1"/>
                            <w:wAfter w:w="29" w:type="dxa"/>
                            <w:trHeight w:val="273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35811B65" w14:textId="77777777" w:rsidR="00A76DF3" w:rsidRPr="003A23DE" w:rsidRDefault="00A76DF3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O</w:t>
                              </w:r>
                            </w:p>
                          </w:tc>
                          <w:tc>
                            <w:tcPr>
                              <w:tcW w:w="744" w:type="dxa"/>
                            </w:tcPr>
                            <w:p w14:paraId="3504C457" w14:textId="4A6D98E0" w:rsidR="00A76DF3" w:rsidRDefault="00A76DF3" w:rsidP="003A5469">
                              <w:pPr>
                                <w:pStyle w:val="MDPI42tablebody"/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A76DF3" w14:paraId="4FD16D4E" w14:textId="77777777" w:rsidTr="003C1580">
                          <w:trPr>
                            <w:gridAfter w:val="1"/>
                            <w:wAfter w:w="29" w:type="dxa"/>
                            <w:trHeight w:val="273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28EC0D27" w14:textId="77777777" w:rsidR="00A76DF3" w:rsidRPr="003A23DE" w:rsidRDefault="00A76DF3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C</w:t>
                              </w:r>
                            </w:p>
                          </w:tc>
                          <w:tc>
                            <w:tcPr>
                              <w:tcW w:w="744" w:type="dxa"/>
                            </w:tcPr>
                            <w:p w14:paraId="02C161CB" w14:textId="7EA28CAD" w:rsidR="00A76DF3" w:rsidRDefault="00A76DF3" w:rsidP="003A5469">
                              <w:pPr>
                                <w:pStyle w:val="MDPI42tablebody"/>
                              </w:pPr>
                              <w:r>
                                <w:t>5</w:t>
                              </w:r>
                            </w:p>
                          </w:tc>
                        </w:tr>
                        <w:tr w:rsidR="00A76DF3" w14:paraId="17B5773E" w14:textId="77777777" w:rsidTr="003C1580">
                          <w:trPr>
                            <w:gridAfter w:val="1"/>
                            <w:wAfter w:w="29" w:type="dxa"/>
                            <w:trHeight w:val="273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305B2AE5" w14:textId="77777777" w:rsidR="00A76DF3" w:rsidRPr="003A23DE" w:rsidRDefault="00A76DF3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N</w:t>
                              </w:r>
                            </w:p>
                          </w:tc>
                          <w:tc>
                            <w:tcPr>
                              <w:tcW w:w="744" w:type="dxa"/>
                              <w:tcBorders>
                                <w:bottom w:val="single" w:sz="4" w:space="0" w:color="auto"/>
                              </w:tcBorders>
                            </w:tcPr>
                            <w:p w14:paraId="348970B4" w14:textId="77777777" w:rsidR="00A76DF3" w:rsidRDefault="00A76DF3" w:rsidP="003A5469">
                              <w:pPr>
                                <w:pStyle w:val="MDPI42tablebody"/>
                              </w:pPr>
                              <w:r>
                                <w:t>-</w:t>
                              </w:r>
                            </w:p>
                          </w:tc>
                        </w:tr>
                      </w:tbl>
                      <w:p w14:paraId="27AC54CD" w14:textId="77777777" w:rsidR="00A76DF3" w:rsidRDefault="00A76DF3" w:rsidP="00A76DF3">
                        <w:pPr>
                          <w:pStyle w:val="MDPI51figurecaption"/>
                          <w:spacing w:before="0" w:after="0" w:line="240" w:lineRule="auto"/>
                          <w:ind w:left="0"/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499AC0" w14:textId="77777777" w:rsidR="001A0F27" w:rsidRDefault="001A0F27" w:rsidP="00C86473">
      <w:pPr>
        <w:pStyle w:val="MDPI31text"/>
      </w:pPr>
    </w:p>
    <w:p w14:paraId="30CAEDBB" w14:textId="77777777" w:rsidR="001A0F27" w:rsidRDefault="001A0F27" w:rsidP="00C86473">
      <w:pPr>
        <w:pStyle w:val="MDPI31text"/>
      </w:pPr>
    </w:p>
    <w:p w14:paraId="04FEFA38" w14:textId="685C0526" w:rsidR="003A5469" w:rsidRDefault="001462EE" w:rsidP="00C86473">
      <w:pPr>
        <w:pStyle w:val="MDPI31text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E1D2BC6" wp14:editId="6E5C2D61">
            <wp:simplePos x="0" y="0"/>
            <wp:positionH relativeFrom="column">
              <wp:posOffset>2066925</wp:posOffset>
            </wp:positionH>
            <wp:positionV relativeFrom="paragraph">
              <wp:posOffset>2437765</wp:posOffset>
            </wp:positionV>
            <wp:extent cx="2846705" cy="2068195"/>
            <wp:effectExtent l="0" t="0" r="0" b="825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11"/>
                    <a:srcRect t="23" b="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7B5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18F50C5" wp14:editId="3DC4E282">
                <wp:simplePos x="0" y="0"/>
                <wp:positionH relativeFrom="column">
                  <wp:posOffset>2083442</wp:posOffset>
                </wp:positionH>
                <wp:positionV relativeFrom="paragraph">
                  <wp:posOffset>4468270</wp:posOffset>
                </wp:positionV>
                <wp:extent cx="2817913" cy="322730"/>
                <wp:effectExtent l="0" t="0" r="0" b="0"/>
                <wp:wrapNone/>
                <wp:docPr id="34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7913" cy="322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2E345C" w14:textId="70BA2467" w:rsidR="00297B59" w:rsidRDefault="00297B59" w:rsidP="00297B59">
                            <w:pPr>
                              <w:jc w:val="center"/>
                              <w:rPr>
                                <w:szCs w:val="18"/>
                              </w:rPr>
                            </w:pPr>
                            <w:r>
                              <w:rPr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vert="horz" wrap="square" lIns="91440" tIns="45720" rIns="91440" bIns="45720" anchor="t" anchorCtr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F50C5" id="Text Box 18" o:spid="_x0000_s1032" type="#_x0000_t202" style="position:absolute;left:0;text-align:left;margin-left:164.05pt;margin-top:351.85pt;width:221.9pt;height:25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" filled="f" stroked="f">
                <v:textbox>
                  <w:txbxContent>
                    <w:p w14:paraId="632E345C" w14:textId="70BA2467" w:rsidR="00297B59" w:rsidRDefault="00297B59" w:rsidP="00297B59">
                      <w:pPr>
                        <w:jc w:val="center"/>
                        <w:rPr>
                          <w:szCs w:val="18"/>
                        </w:rPr>
                      </w:pPr>
                      <w:r>
                        <w:rPr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 w:rsidR="00297B59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DB72F99" wp14:editId="2BE2FB06">
                <wp:simplePos x="0" y="0"/>
                <wp:positionH relativeFrom="column">
                  <wp:posOffset>2066080</wp:posOffset>
                </wp:positionH>
                <wp:positionV relativeFrom="paragraph">
                  <wp:posOffset>2124397</wp:posOffset>
                </wp:positionV>
                <wp:extent cx="2835797" cy="322730"/>
                <wp:effectExtent l="0" t="0" r="0" b="0"/>
                <wp:wrapNone/>
                <wp:docPr id="31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5797" cy="322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248393" w14:textId="77777777" w:rsidR="00297B59" w:rsidRDefault="00297B59" w:rsidP="00297B59">
                            <w:pPr>
                              <w:jc w:val="center"/>
                              <w:rPr>
                                <w:szCs w:val="18"/>
                              </w:rPr>
                            </w:pPr>
                            <w:r>
                              <w:rPr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vert="horz" wrap="square" lIns="91440" tIns="45720" rIns="91440" bIns="45720" anchor="t" anchorCtr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72F99" id="_x0000_s1033" type="#_x0000_t202" style="position:absolute;left:0;text-align:left;margin-left:162.7pt;margin-top:167.3pt;width:223.3pt;height:25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" filled="f" stroked="f">
                <v:textbox>
                  <w:txbxContent>
                    <w:p w14:paraId="58248393" w14:textId="77777777" w:rsidR="00297B59" w:rsidRDefault="00297B59" w:rsidP="00297B59">
                      <w:pPr>
                        <w:jc w:val="center"/>
                        <w:rPr>
                          <w:szCs w:val="18"/>
                        </w:rPr>
                      </w:pPr>
                      <w:r>
                        <w:rPr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 w:rsidR="00297B5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74641B0" wp14:editId="2D3E7F69">
                <wp:simplePos x="0" y="0"/>
                <wp:positionH relativeFrom="column">
                  <wp:posOffset>4919296</wp:posOffset>
                </wp:positionH>
                <wp:positionV relativeFrom="paragraph">
                  <wp:posOffset>3427296</wp:posOffset>
                </wp:positionV>
                <wp:extent cx="846455" cy="1050290"/>
                <wp:effectExtent l="0" t="0" r="0" b="0"/>
                <wp:wrapNone/>
                <wp:docPr id="26" name="Text Box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6455" cy="1050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W w:w="1254" w:type="dxa"/>
                              <w:tblInd w:w="-142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42"/>
                              <w:gridCol w:w="339"/>
                              <w:gridCol w:w="744"/>
                              <w:gridCol w:w="29"/>
                            </w:tblGrid>
                            <w:tr w:rsidR="00297B59" w14:paraId="7FE50CDE" w14:textId="77777777" w:rsidTr="003C1580">
                              <w:trPr>
                                <w:gridBefore w:val="1"/>
                                <w:wBefore w:w="142" w:type="dxa"/>
                                <w:trHeight w:val="282"/>
                              </w:trPr>
                              <w:tc>
                                <w:tcPr>
                                  <w:tcW w:w="339" w:type="dxa"/>
                                  <w:shd w:val="clear" w:color="auto" w:fill="auto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B6AD717" w14:textId="77777777" w:rsidR="00297B59" w:rsidRPr="003A23DE" w:rsidRDefault="00297B59" w:rsidP="003A5469">
                                  <w:pPr>
                                    <w:pStyle w:val="MDPI42tablebody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3" w:type="dxa"/>
                                  <w:gridSpan w:val="2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14:paraId="7CCA81DE" w14:textId="77777777" w:rsidR="00297B59" w:rsidRDefault="00297B59" w:rsidP="003A5469">
                                  <w:pPr>
                                    <w:pStyle w:val="MDPI42tablebody"/>
                                    <w:rPr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</w:rPr>
                                    <w:t>(Wt%)</w:t>
                                  </w:r>
                                </w:p>
                              </w:tc>
                            </w:tr>
                            <w:tr w:rsidR="00297B59" w14:paraId="4998C5D8" w14:textId="77777777" w:rsidTr="003C1580">
                              <w:trPr>
                                <w:gridAfter w:val="1"/>
                                <w:wAfter w:w="29" w:type="dxa"/>
                                <w:trHeight w:val="251"/>
                              </w:trPr>
                              <w:tc>
                                <w:tcPr>
                                  <w:tcW w:w="481" w:type="dxa"/>
                                  <w:gridSpan w:val="2"/>
                                  <w:shd w:val="clear" w:color="auto" w:fill="auto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12B9E28" w14:textId="77777777" w:rsidR="00297B59" w:rsidRPr="003A23DE" w:rsidRDefault="00297B59" w:rsidP="007D31E9">
                                  <w:pPr>
                                    <w:spacing w:line="240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bCs/>
                                      <w:lang w:eastAsia="de-DE" w:bidi="en-US"/>
                                    </w:rPr>
                                  </w:pPr>
                                  <w:r w:rsidRPr="000130DA">
                                    <w:rPr>
                                      <w:b/>
                                      <w:bCs/>
                                      <w:i/>
                                      <w:iCs/>
                                    </w:rPr>
                                    <w:t>Fe</w:t>
                                  </w:r>
                                </w:p>
                              </w:tc>
                              <w:tc>
                                <w:tcPr>
                                  <w:tcW w:w="744" w:type="dxa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515F2199" w14:textId="77777777" w:rsidR="00297B59" w:rsidRDefault="00297B59" w:rsidP="007D31E9">
                                  <w:pPr>
                                    <w:pStyle w:val="MDPI42tablebody"/>
                                  </w:pPr>
                                  <w:r>
                                    <w:t>67.6</w:t>
                                  </w:r>
                                </w:p>
                              </w:tc>
                            </w:tr>
                            <w:tr w:rsidR="00297B59" w14:paraId="534B6590" w14:textId="77777777" w:rsidTr="003C1580">
                              <w:trPr>
                                <w:gridAfter w:val="1"/>
                                <w:wAfter w:w="29" w:type="dxa"/>
                                <w:trHeight w:val="273"/>
                              </w:trPr>
                              <w:tc>
                                <w:tcPr>
                                  <w:tcW w:w="481" w:type="dxa"/>
                                  <w:gridSpan w:val="2"/>
                                  <w:shd w:val="clear" w:color="auto" w:fill="auto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4EAD274" w14:textId="77777777" w:rsidR="00297B59" w:rsidRPr="003A23DE" w:rsidRDefault="00297B59" w:rsidP="007D31E9">
                                  <w:pPr>
                                    <w:pStyle w:val="MDPI42tablebody"/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O</w:t>
                                  </w:r>
                                </w:p>
                              </w:tc>
                              <w:tc>
                                <w:tcPr>
                                  <w:tcW w:w="744" w:type="dxa"/>
                                </w:tcPr>
                                <w:p w14:paraId="3F985D98" w14:textId="77777777" w:rsidR="00297B59" w:rsidRDefault="00297B59" w:rsidP="007D31E9">
                                  <w:pPr>
                                    <w:pStyle w:val="MDPI42tablebody"/>
                                  </w:pPr>
                                  <w:r>
                                    <w:t>1.8</w:t>
                                  </w:r>
                                </w:p>
                              </w:tc>
                            </w:tr>
                            <w:tr w:rsidR="00297B59" w14:paraId="39FC39BA" w14:textId="77777777" w:rsidTr="003C1580">
                              <w:trPr>
                                <w:gridAfter w:val="1"/>
                                <w:wAfter w:w="29" w:type="dxa"/>
                                <w:trHeight w:val="273"/>
                              </w:trPr>
                              <w:tc>
                                <w:tcPr>
                                  <w:tcW w:w="481" w:type="dxa"/>
                                  <w:gridSpan w:val="2"/>
                                  <w:shd w:val="clear" w:color="auto" w:fill="auto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E841AE2" w14:textId="77777777" w:rsidR="00297B59" w:rsidRPr="003A23DE" w:rsidRDefault="00297B59" w:rsidP="007D31E9">
                                  <w:pPr>
                                    <w:pStyle w:val="MDPI42tablebody"/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744" w:type="dxa"/>
                                </w:tcPr>
                                <w:p w14:paraId="7D081435" w14:textId="77777777" w:rsidR="00297B59" w:rsidRDefault="00297B59" w:rsidP="007D31E9">
                                  <w:pPr>
                                    <w:pStyle w:val="MDPI42tablebody"/>
                                  </w:pPr>
                                  <w:r>
                                    <w:t>30.0</w:t>
                                  </w:r>
                                </w:p>
                              </w:tc>
                            </w:tr>
                            <w:tr w:rsidR="00297B59" w14:paraId="494A8A71" w14:textId="77777777" w:rsidTr="003C1580">
                              <w:trPr>
                                <w:gridAfter w:val="1"/>
                                <w:wAfter w:w="29" w:type="dxa"/>
                                <w:trHeight w:val="273"/>
                              </w:trPr>
                              <w:tc>
                                <w:tcPr>
                                  <w:tcW w:w="481" w:type="dxa"/>
                                  <w:gridSpan w:val="2"/>
                                  <w:shd w:val="clear" w:color="auto" w:fill="auto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C3F73CF" w14:textId="77777777" w:rsidR="00297B59" w:rsidRPr="003A23DE" w:rsidRDefault="00297B59" w:rsidP="003A5469">
                                  <w:pPr>
                                    <w:pStyle w:val="MDPI42tablebody"/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N</w:t>
                                  </w:r>
                                </w:p>
                              </w:tc>
                              <w:tc>
                                <w:tcPr>
                                  <w:tcW w:w="744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14:paraId="494A7A81" w14:textId="77777777" w:rsidR="00297B59" w:rsidRDefault="00297B59" w:rsidP="003A5469">
                                  <w:pPr>
                                    <w:pStyle w:val="MDPI42tablebody"/>
                                  </w:pPr>
                                  <w:r>
                                    <w:t>-</w:t>
                                  </w:r>
                                </w:p>
                              </w:tc>
                            </w:tr>
                          </w:tbl>
                          <w:p w14:paraId="4BADFA40" w14:textId="77777777" w:rsidR="00297B59" w:rsidRDefault="00297B59" w:rsidP="00297B59">
                            <w:pPr>
                              <w:pStyle w:val="MDPI51figurecaption"/>
                              <w:spacing w:before="0" w:after="0" w:line="240" w:lineRule="auto"/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4641B0" id="Text Box 275" o:spid="_x0000_s1034" type="#_x0000_t202" style="position:absolute;left:0;text-align:left;margin-left:387.35pt;margin-top:269.85pt;width:66.65pt;height:82.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" filled="f" stroked="f" strokeweight=".5pt">
                <v:textbox>
                  <w:txbxContent>
                    <w:tbl>
                      <w:tblPr>
                        <w:tblW w:w="1254" w:type="dxa"/>
                        <w:tblInd w:w="-142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42"/>
                        <w:gridCol w:w="339"/>
                        <w:gridCol w:w="744"/>
                        <w:gridCol w:w="29"/>
                      </w:tblGrid>
                      <w:tr w:rsidR="00297B59" w14:paraId="7FE50CDE" w14:textId="77777777" w:rsidTr="003C1580">
                        <w:trPr>
                          <w:gridBefore w:val="1"/>
                          <w:wBefore w:w="142" w:type="dxa"/>
                          <w:trHeight w:val="282"/>
                        </w:trPr>
                        <w:tc>
                          <w:tcPr>
                            <w:tcW w:w="339" w:type="dxa"/>
                            <w:shd w:val="clear" w:color="auto" w:fill="auto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vAlign w:val="center"/>
                          </w:tcPr>
                          <w:p w14:paraId="6B6AD717" w14:textId="77777777" w:rsidR="00297B59" w:rsidRPr="003A23DE" w:rsidRDefault="00297B59" w:rsidP="003A5469">
                            <w:pPr>
                              <w:pStyle w:val="MDPI42tablebody"/>
                              <w:rPr>
                                <w:b/>
                                <w:bCs/>
                              </w:rPr>
                            </w:pPr>
                          </w:p>
                        </w:tc>
                        <w:tc>
                          <w:tcPr>
                            <w:tcW w:w="773" w:type="dxa"/>
                            <w:gridSpan w:val="2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vAlign w:val="center"/>
                          </w:tcPr>
                          <w:p w14:paraId="7CCA81DE" w14:textId="77777777" w:rsidR="00297B59" w:rsidRDefault="00297B59" w:rsidP="003A5469">
                            <w:pPr>
                              <w:pStyle w:val="MDPI42tablebody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(Wt%)</w:t>
                            </w:r>
                          </w:p>
                        </w:tc>
                      </w:tr>
                      <w:tr w:rsidR="00297B59" w14:paraId="4998C5D8" w14:textId="77777777" w:rsidTr="003C1580">
                        <w:trPr>
                          <w:gridAfter w:val="1"/>
                          <w:wAfter w:w="29" w:type="dxa"/>
                          <w:trHeight w:val="251"/>
                        </w:trPr>
                        <w:tc>
                          <w:tcPr>
                            <w:tcW w:w="481" w:type="dxa"/>
                            <w:gridSpan w:val="2"/>
                            <w:shd w:val="clear" w:color="auto" w:fill="auto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vAlign w:val="center"/>
                          </w:tcPr>
                          <w:p w14:paraId="112B9E28" w14:textId="77777777" w:rsidR="00297B59" w:rsidRPr="003A23DE" w:rsidRDefault="00297B59" w:rsidP="007D31E9">
                            <w:pPr>
                              <w:spacing w:line="240" w:lineRule="auto"/>
                              <w:jc w:val="center"/>
                              <w:rPr>
                                <w:rFonts w:eastAsia="Times New Roman"/>
                                <w:b/>
                                <w:bCs/>
                                <w:lang w:eastAsia="de-DE" w:bidi="en-US"/>
                              </w:rPr>
                            </w:pPr>
                            <w:r w:rsidRPr="000130DA">
                              <w:rPr>
                                <w:b/>
                                <w:bCs/>
                                <w:i/>
                                <w:iCs/>
                              </w:rPr>
                              <w:t>Fe</w:t>
                            </w:r>
                          </w:p>
                        </w:tc>
                        <w:tc>
                          <w:tcPr>
                            <w:tcW w:w="744" w:type="dxa"/>
                            <w:tcBorders>
                              <w:top w:val="single" w:sz="4" w:space="0" w:color="auto"/>
                            </w:tcBorders>
                          </w:tcPr>
                          <w:p w14:paraId="515F2199" w14:textId="77777777" w:rsidR="00297B59" w:rsidRDefault="00297B59" w:rsidP="007D31E9">
                            <w:pPr>
                              <w:pStyle w:val="MDPI42tablebody"/>
                            </w:pPr>
                            <w:r>
                              <w:t>67.6</w:t>
                            </w:r>
                          </w:p>
                        </w:tc>
                      </w:tr>
                      <w:tr w:rsidR="00297B59" w14:paraId="534B6590" w14:textId="77777777" w:rsidTr="003C1580">
                        <w:trPr>
                          <w:gridAfter w:val="1"/>
                          <w:wAfter w:w="29" w:type="dxa"/>
                          <w:trHeight w:val="273"/>
                        </w:trPr>
                        <w:tc>
                          <w:tcPr>
                            <w:tcW w:w="481" w:type="dxa"/>
                            <w:gridSpan w:val="2"/>
                            <w:shd w:val="clear" w:color="auto" w:fill="auto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vAlign w:val="center"/>
                          </w:tcPr>
                          <w:p w14:paraId="04EAD274" w14:textId="77777777" w:rsidR="00297B59" w:rsidRPr="003A23DE" w:rsidRDefault="00297B59" w:rsidP="007D31E9">
                            <w:pPr>
                              <w:pStyle w:val="MDPI42tablebody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O</w:t>
                            </w:r>
                          </w:p>
                        </w:tc>
                        <w:tc>
                          <w:tcPr>
                            <w:tcW w:w="744" w:type="dxa"/>
                          </w:tcPr>
                          <w:p w14:paraId="3F985D98" w14:textId="77777777" w:rsidR="00297B59" w:rsidRDefault="00297B59" w:rsidP="007D31E9">
                            <w:pPr>
                              <w:pStyle w:val="MDPI42tablebody"/>
                            </w:pPr>
                            <w:r>
                              <w:t>1.8</w:t>
                            </w:r>
                          </w:p>
                        </w:tc>
                      </w:tr>
                      <w:tr w:rsidR="00297B59" w14:paraId="39FC39BA" w14:textId="77777777" w:rsidTr="003C1580">
                        <w:trPr>
                          <w:gridAfter w:val="1"/>
                          <w:wAfter w:w="29" w:type="dxa"/>
                          <w:trHeight w:val="273"/>
                        </w:trPr>
                        <w:tc>
                          <w:tcPr>
                            <w:tcW w:w="481" w:type="dxa"/>
                            <w:gridSpan w:val="2"/>
                            <w:shd w:val="clear" w:color="auto" w:fill="auto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vAlign w:val="center"/>
                          </w:tcPr>
                          <w:p w14:paraId="0E841AE2" w14:textId="77777777" w:rsidR="00297B59" w:rsidRPr="003A23DE" w:rsidRDefault="00297B59" w:rsidP="007D31E9">
                            <w:pPr>
                              <w:pStyle w:val="MDPI42tablebody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744" w:type="dxa"/>
                          </w:tcPr>
                          <w:p w14:paraId="7D081435" w14:textId="77777777" w:rsidR="00297B59" w:rsidRDefault="00297B59" w:rsidP="007D31E9">
                            <w:pPr>
                              <w:pStyle w:val="MDPI42tablebody"/>
                            </w:pPr>
                            <w:r>
                              <w:t>30.0</w:t>
                            </w:r>
                          </w:p>
                        </w:tc>
                      </w:tr>
                      <w:tr w:rsidR="00297B59" w14:paraId="494A8A71" w14:textId="77777777" w:rsidTr="003C1580">
                        <w:trPr>
                          <w:gridAfter w:val="1"/>
                          <w:wAfter w:w="29" w:type="dxa"/>
                          <w:trHeight w:val="273"/>
                        </w:trPr>
                        <w:tc>
                          <w:tcPr>
                            <w:tcW w:w="481" w:type="dxa"/>
                            <w:gridSpan w:val="2"/>
                            <w:shd w:val="clear" w:color="auto" w:fill="auto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vAlign w:val="center"/>
                          </w:tcPr>
                          <w:p w14:paraId="1C3F73CF" w14:textId="77777777" w:rsidR="00297B59" w:rsidRPr="003A23DE" w:rsidRDefault="00297B59" w:rsidP="003A5469">
                            <w:pPr>
                              <w:pStyle w:val="MDPI42tablebody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N</w:t>
                            </w:r>
                          </w:p>
                        </w:tc>
                        <w:tc>
                          <w:tcPr>
                            <w:tcW w:w="744" w:type="dxa"/>
                            <w:tcBorders>
                              <w:bottom w:val="single" w:sz="4" w:space="0" w:color="auto"/>
                            </w:tcBorders>
                          </w:tcPr>
                          <w:p w14:paraId="494A7A81" w14:textId="77777777" w:rsidR="00297B59" w:rsidRDefault="00297B59" w:rsidP="003A5469">
                            <w:pPr>
                              <w:pStyle w:val="MDPI42tablebody"/>
                            </w:pPr>
                            <w:r>
                              <w:t>-</w:t>
                            </w:r>
                          </w:p>
                        </w:tc>
                      </w:tr>
                    </w:tbl>
                    <w:p w14:paraId="4BADFA40" w14:textId="77777777" w:rsidR="00297B59" w:rsidRDefault="00297B59" w:rsidP="00297B59">
                      <w:pPr>
                        <w:pStyle w:val="MDPI51figurecaption"/>
                        <w:spacing w:before="0" w:after="0" w:line="240" w:lineRule="auto"/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 w:rsidR="007E0C44">
        <w:rPr>
          <w:noProof/>
          <w:snapToGrid/>
        </w:rPr>
        <mc:AlternateContent>
          <mc:Choice Requires="wpg">
            <w:drawing>
              <wp:inline distT="0" distB="0" distL="0" distR="0" wp14:anchorId="43AF64B9" wp14:editId="6AD18A18">
                <wp:extent cx="3911825" cy="5445968"/>
                <wp:effectExtent l="0" t="0" r="0" b="2540"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1825" cy="5445968"/>
                          <a:chOff x="-51847" y="243193"/>
                          <a:chExt cx="3912115" cy="5447647"/>
                        </a:xfrm>
                      </wpg:grpSpPr>
                      <wpg:grpSp>
                        <wpg:cNvPr id="33" name="Group 33"/>
                        <wpg:cNvGrpSpPr/>
                        <wpg:grpSpPr>
                          <a:xfrm>
                            <a:off x="-51847" y="243193"/>
                            <a:ext cx="3813484" cy="5447647"/>
                            <a:chOff x="-51847" y="243193"/>
                            <a:chExt cx="3813484" cy="5447647"/>
                          </a:xfrm>
                        </wpg:grpSpPr>
                        <pic:pic xmlns:pic="http://schemas.openxmlformats.org/drawingml/2006/picture">
                          <pic:nvPicPr>
                            <pic:cNvPr id="36" name="Picture 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rcRect l="15" r="15"/>
                            <a:stretch/>
                          </pic:blipFill>
                          <pic:spPr bwMode="auto">
                            <a:xfrm>
                              <a:off x="150324" y="243193"/>
                              <a:ext cx="2851942" cy="214008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0" name="Text Box 50"/>
                          <wps:cNvSpPr txBox="1"/>
                          <wps:spPr>
                            <a:xfrm>
                              <a:off x="-51847" y="4958061"/>
                              <a:ext cx="3813484" cy="73277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B25ED0D" w14:textId="1D18D7E0" w:rsidR="003A5469" w:rsidRDefault="003A5469" w:rsidP="003A5469">
                                <w:pPr>
                                  <w:pStyle w:val="MDPI51figurecaption"/>
                                  <w:spacing w:before="0" w:after="0" w:line="240" w:lineRule="auto"/>
                                  <w:ind w:left="0"/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Figure S</w:t>
                                </w:r>
                                <w:r w:rsidR="00A76DF3">
                                  <w:rPr>
                                    <w:b/>
                                    <w:bCs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482016">
                                  <w:t xml:space="preserve">EDS data </w:t>
                                </w:r>
                                <w:r>
                                  <w:t>of</w:t>
                                </w:r>
                                <w:r w:rsidRPr="00482016">
                                  <w:t xml:space="preserve"> mild steel </w:t>
                                </w:r>
                                <w:r>
                                  <w:t xml:space="preserve">immersed </w:t>
                                </w:r>
                                <w:r w:rsidRPr="00482016">
                                  <w:t>in 0</w:t>
                                </w:r>
                                <w:r>
                                  <w:t>.</w:t>
                                </w:r>
                                <w:r w:rsidRPr="00482016">
                                  <w:t>01M NaCl</w:t>
                                </w:r>
                                <w:r>
                                  <w:t xml:space="preserve"> + [</w:t>
                                </w:r>
                                <w:r w:rsidR="007D31E9">
                                  <w:t>Emim</w:t>
                                </w:r>
                                <w:r>
                                  <w:t>]</w:t>
                                </w:r>
                                <w:r w:rsidR="007D31E9">
                                  <w:t>Gal</w:t>
                                </w:r>
                                <w:r>
                                  <w:t xml:space="preserve"> 10 mM </w:t>
                                </w:r>
                                <w:r w:rsidR="00297B59">
                                  <w:t xml:space="preserve">(a); </w:t>
                                </w:r>
                                <w:r w:rsidR="00297B59" w:rsidRPr="00482016">
                                  <w:t>0</w:t>
                                </w:r>
                                <w:r w:rsidR="00297B59">
                                  <w:t>.</w:t>
                                </w:r>
                                <w:r w:rsidR="00297B59" w:rsidRPr="00482016">
                                  <w:t>01M NaCl</w:t>
                                </w:r>
                                <w:r w:rsidR="00297B59">
                                  <w:t xml:space="preserve"> + [</w:t>
                                </w:r>
                                <w:proofErr w:type="spellStart"/>
                                <w:r w:rsidR="00297B59">
                                  <w:t>Emim</w:t>
                                </w:r>
                                <w:proofErr w:type="spellEnd"/>
                                <w:r w:rsidR="00297B59">
                                  <w:t xml:space="preserve">]Syr 10 mM (b) </w:t>
                                </w:r>
                                <w:r>
                                  <w:t>after 24h</w:t>
                                </w:r>
                                <w:r w:rsidRPr="00482016"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1" name="Text Box 51"/>
                        <wps:cNvSpPr txBox="1"/>
                        <wps:spPr>
                          <a:xfrm>
                            <a:off x="3003598" y="1332075"/>
                            <a:ext cx="856670" cy="105120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W w:w="1254" w:type="dxa"/>
                                <w:tblInd w:w="-142" w:type="dxa"/>
                                <w:tblLayout w:type="fixed"/>
                                <w:tblCellMar>
                                  <w:left w:w="10" w:type="dxa"/>
                                  <w:right w:w="1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142"/>
                                <w:gridCol w:w="339"/>
                                <w:gridCol w:w="744"/>
                                <w:gridCol w:w="29"/>
                              </w:tblGrid>
                              <w:tr w:rsidR="0070508E" w14:paraId="0EB071CB" w14:textId="77777777" w:rsidTr="003C1580">
                                <w:trPr>
                                  <w:gridBefore w:val="1"/>
                                  <w:wBefore w:w="142" w:type="dxa"/>
                                  <w:trHeight w:val="282"/>
                                </w:trPr>
                                <w:tc>
                                  <w:tcPr>
                                    <w:tcW w:w="339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73BADCE9" w14:textId="77777777" w:rsidR="0070508E" w:rsidRPr="003A23DE" w:rsidRDefault="0070508E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3" w:type="dxa"/>
                                    <w:gridSpan w:val="2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vAlign w:val="center"/>
                                  </w:tcPr>
                                  <w:p w14:paraId="14C99714" w14:textId="77777777" w:rsidR="0070508E" w:rsidRDefault="0070508E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  <w:t>(Wt%)</w:t>
                                    </w:r>
                                  </w:p>
                                </w:tc>
                              </w:tr>
                              <w:tr w:rsidR="0070508E" w14:paraId="2244F398" w14:textId="77777777" w:rsidTr="003C1580">
                                <w:trPr>
                                  <w:gridAfter w:val="1"/>
                                  <w:wAfter w:w="29" w:type="dxa"/>
                                  <w:trHeight w:val="251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220A21F5" w14:textId="77777777" w:rsidR="0070508E" w:rsidRPr="003A23DE" w:rsidRDefault="0070508E" w:rsidP="003A5469">
                                    <w:pPr>
                                      <w:spacing w:line="240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lang w:eastAsia="de-DE" w:bidi="en-US"/>
                                      </w:rPr>
                                    </w:pPr>
                                    <w:r w:rsidRPr="000130DA"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  <w:t>Fe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  <w:tcBorders>
                                      <w:top w:val="single" w:sz="4" w:space="0" w:color="auto"/>
                                    </w:tcBorders>
                                  </w:tcPr>
                                  <w:p w14:paraId="79C58A18" w14:textId="7737766F" w:rsidR="0070508E" w:rsidRDefault="0070508E" w:rsidP="003A5469">
                                    <w:pPr>
                                      <w:pStyle w:val="MDPI42tablebody"/>
                                    </w:pPr>
                                    <w:r>
                                      <w:t>91.5</w:t>
                                    </w:r>
                                  </w:p>
                                </w:tc>
                              </w:tr>
                              <w:tr w:rsidR="0070508E" w14:paraId="14ED611C" w14:textId="77777777" w:rsidTr="003C1580">
                                <w:trPr>
                                  <w:gridAfter w:val="1"/>
                                  <w:wAfter w:w="29" w:type="dxa"/>
                                  <w:trHeight w:val="273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4A41D4BA" w14:textId="77777777" w:rsidR="0070508E" w:rsidRPr="003A23DE" w:rsidRDefault="0070508E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O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</w:tcPr>
                                  <w:p w14:paraId="5A8ABA7C" w14:textId="11AAB3BD" w:rsidR="0070508E" w:rsidRDefault="0070508E" w:rsidP="003A5469">
                                    <w:pPr>
                                      <w:pStyle w:val="MDPI42tablebody"/>
                                    </w:pPr>
                                    <w:r>
                                      <w:t>7.0</w:t>
                                    </w:r>
                                  </w:p>
                                </w:tc>
                              </w:tr>
                              <w:tr w:rsidR="0070508E" w14:paraId="2A8290EA" w14:textId="77777777" w:rsidTr="003C1580">
                                <w:trPr>
                                  <w:gridAfter w:val="1"/>
                                  <w:wAfter w:w="29" w:type="dxa"/>
                                  <w:trHeight w:val="273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71B319BA" w14:textId="77777777" w:rsidR="0070508E" w:rsidRPr="003A23DE" w:rsidRDefault="0070508E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C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</w:tcPr>
                                  <w:p w14:paraId="7EEEFB5D" w14:textId="3BD5B6F3" w:rsidR="0070508E" w:rsidRDefault="007D31E9" w:rsidP="003A5469">
                                    <w:pPr>
                                      <w:pStyle w:val="MDPI42tablebody"/>
                                    </w:pPr>
                                    <w:r>
                                      <w:t>1.5</w:t>
                                    </w:r>
                                  </w:p>
                                </w:tc>
                              </w:tr>
                              <w:tr w:rsidR="0070508E" w14:paraId="57B93D10" w14:textId="77777777" w:rsidTr="003C1580">
                                <w:trPr>
                                  <w:gridAfter w:val="1"/>
                                  <w:wAfter w:w="29" w:type="dxa"/>
                                  <w:trHeight w:val="273"/>
                                </w:trPr>
                                <w:tc>
                                  <w:tcPr>
                                    <w:tcW w:w="481" w:type="dxa"/>
                                    <w:gridSpan w:val="2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6DFE1FA5" w14:textId="77777777" w:rsidR="0070508E" w:rsidRPr="003A23DE" w:rsidRDefault="0070508E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N</w:t>
                                    </w:r>
                                  </w:p>
                                </w:tc>
                                <w:tc>
                                  <w:tcPr>
                                    <w:tcW w:w="744" w:type="dxa"/>
                                    <w:tcBorders>
                                      <w:bottom w:val="single" w:sz="4" w:space="0" w:color="auto"/>
                                    </w:tcBorders>
                                  </w:tcPr>
                                  <w:p w14:paraId="4910F773" w14:textId="4EAEDCE1" w:rsidR="0070508E" w:rsidRDefault="0070508E" w:rsidP="003A5469">
                                    <w:pPr>
                                      <w:pStyle w:val="MDPI42tablebody"/>
                                    </w:pPr>
                                    <w:r>
                                      <w:t>-</w:t>
                                    </w:r>
                                  </w:p>
                                </w:tc>
                              </w:tr>
                            </w:tbl>
                            <w:p w14:paraId="786876BC" w14:textId="77777777" w:rsidR="003A5469" w:rsidRDefault="003A5469" w:rsidP="003A5469">
                              <w:pPr>
                                <w:pStyle w:val="MDPI51figurecaption"/>
                                <w:spacing w:before="0" w:after="0" w:line="240" w:lineRule="auto"/>
                                <w:ind w:left="0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AF64B9" id="Group 32" o:spid="_x0000_s1035" style="width:308pt;height:428.8pt;mso-position-horizontal-relative:char;mso-position-vertical-relative:line" coordorigin="-518,2431" coordsize="39121,544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">
                <v:group id="Group 33" o:spid="_x0000_s1036" style="position:absolute;left:-518;top:2431;width:38134;height:54477" coordorigin="-518,2431" coordsize="38134,54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Picture 36" o:spid="_x0000_s1037" type="#_x0000_t75" style="position:absolute;left:1503;top:2431;width:28519;height:21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">
                    <v:imagedata r:id="rId13" o:title="" cropleft="10f" cropright="10f"/>
                  </v:shape>
                  <v:shape id="Text Box 50" o:spid="_x0000_s1038" type="#_x0000_t202" style="position:absolute;left:-518;top:49580;width:38134;height:7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" fillcolor="white [3201]" stroked="f" strokeweight=".5pt">
                    <v:textbox>
                      <w:txbxContent>
                        <w:p w14:paraId="0B25ED0D" w14:textId="1D18D7E0" w:rsidR="003A5469" w:rsidRDefault="003A5469" w:rsidP="003A5469">
                          <w:pPr>
                            <w:pStyle w:val="MDPI51figurecaption"/>
                            <w:spacing w:before="0" w:after="0" w:line="240" w:lineRule="auto"/>
                            <w:ind w:left="0"/>
                          </w:pPr>
                          <w:r>
                            <w:rPr>
                              <w:b/>
                              <w:bCs/>
                            </w:rPr>
                            <w:t>Figure S</w:t>
                          </w:r>
                          <w:r w:rsidR="00A76DF3">
                            <w:rPr>
                              <w:b/>
                              <w:bCs/>
                            </w:rPr>
                            <w:t>3</w:t>
                          </w:r>
                          <w:r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Pr="00482016">
                            <w:t xml:space="preserve">EDS data </w:t>
                          </w:r>
                          <w:r>
                            <w:t>of</w:t>
                          </w:r>
                          <w:r w:rsidRPr="00482016">
                            <w:t xml:space="preserve"> mild steel </w:t>
                          </w:r>
                          <w:r>
                            <w:t xml:space="preserve">immersed </w:t>
                          </w:r>
                          <w:r w:rsidRPr="00482016">
                            <w:t>in 0</w:t>
                          </w:r>
                          <w:r>
                            <w:t>.</w:t>
                          </w:r>
                          <w:r w:rsidRPr="00482016">
                            <w:t>01M NaCl</w:t>
                          </w:r>
                          <w:r>
                            <w:t xml:space="preserve"> + [</w:t>
                          </w:r>
                          <w:r w:rsidR="007D31E9">
                            <w:t>Emim</w:t>
                          </w:r>
                          <w:r>
                            <w:t>]</w:t>
                          </w:r>
                          <w:r w:rsidR="007D31E9">
                            <w:t>Gal</w:t>
                          </w:r>
                          <w:r>
                            <w:t xml:space="preserve"> 10 mM </w:t>
                          </w:r>
                          <w:r w:rsidR="00297B59">
                            <w:t xml:space="preserve">(a); </w:t>
                          </w:r>
                          <w:r w:rsidR="00297B59" w:rsidRPr="00482016">
                            <w:t>0</w:t>
                          </w:r>
                          <w:r w:rsidR="00297B59">
                            <w:t>.</w:t>
                          </w:r>
                          <w:r w:rsidR="00297B59" w:rsidRPr="00482016">
                            <w:t>01M NaCl</w:t>
                          </w:r>
                          <w:r w:rsidR="00297B59">
                            <w:t xml:space="preserve"> + [</w:t>
                          </w:r>
                          <w:proofErr w:type="spellStart"/>
                          <w:r w:rsidR="00297B59">
                            <w:t>Emim</w:t>
                          </w:r>
                          <w:proofErr w:type="spellEnd"/>
                          <w:r w:rsidR="00297B59">
                            <w:t xml:space="preserve">]Syr 10 mM (b) </w:t>
                          </w:r>
                          <w:r>
                            <w:t>after 24h</w:t>
                          </w:r>
                          <w:r w:rsidRPr="00482016">
                            <w:t>.</w:t>
                          </w:r>
                        </w:p>
                      </w:txbxContent>
                    </v:textbox>
                  </v:shape>
                </v:group>
                <v:shape id="Text Box 51" o:spid="_x0000_s1039" type="#_x0000_t202" style="position:absolute;left:30035;top:13320;width:8567;height:10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<v:textbox>
                    <w:txbxContent>
                      <w:tbl>
                        <w:tblPr>
                          <w:tblW w:w="1254" w:type="dxa"/>
                          <w:tblInd w:w="-142" w:type="dxa"/>
                          <w:tblLayout w:type="fixed"/>
                          <w:tblCellMar>
                            <w:left w:w="10" w:type="dxa"/>
                            <w:right w:w="1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142"/>
                          <w:gridCol w:w="339"/>
                          <w:gridCol w:w="744"/>
                          <w:gridCol w:w="29"/>
                        </w:tblGrid>
                        <w:tr w:rsidR="0070508E" w14:paraId="0EB071CB" w14:textId="77777777" w:rsidTr="003C1580">
                          <w:trPr>
                            <w:gridBefore w:val="1"/>
                            <w:wBefore w:w="142" w:type="dxa"/>
                            <w:trHeight w:val="282"/>
                          </w:trPr>
                          <w:tc>
                            <w:tcPr>
                              <w:tcW w:w="339" w:type="dxa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73BADCE9" w14:textId="77777777" w:rsidR="0070508E" w:rsidRPr="003A23DE" w:rsidRDefault="0070508E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</w:p>
                          </w:tc>
                          <w:tc>
                            <w:tcPr>
                              <w:tcW w:w="773" w:type="dxa"/>
                              <w:gridSpan w:val="2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vAlign w:val="center"/>
                            </w:tcPr>
                            <w:p w14:paraId="14C99714" w14:textId="77777777" w:rsidR="0070508E" w:rsidRDefault="0070508E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>(Wt%)</w:t>
                              </w:r>
                            </w:p>
                          </w:tc>
                        </w:tr>
                        <w:tr w:rsidR="0070508E" w14:paraId="2244F398" w14:textId="77777777" w:rsidTr="003C1580">
                          <w:trPr>
                            <w:gridAfter w:val="1"/>
                            <w:wAfter w:w="29" w:type="dxa"/>
                            <w:trHeight w:val="251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220A21F5" w14:textId="77777777" w:rsidR="0070508E" w:rsidRPr="003A23DE" w:rsidRDefault="0070508E" w:rsidP="003A5469">
                              <w:pPr>
                                <w:spacing w:line="240" w:lineRule="auto"/>
                                <w:jc w:val="center"/>
                                <w:rPr>
                                  <w:rFonts w:eastAsia="Times New Roman"/>
                                  <w:b/>
                                  <w:bCs/>
                                  <w:lang w:eastAsia="de-DE" w:bidi="en-US"/>
                                </w:rPr>
                              </w:pPr>
                              <w:r w:rsidRPr="000130DA"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>Fe</w:t>
                              </w:r>
                            </w:p>
                          </w:tc>
                          <w:tc>
                            <w:tcPr>
                              <w:tcW w:w="744" w:type="dxa"/>
                              <w:tcBorders>
                                <w:top w:val="single" w:sz="4" w:space="0" w:color="auto"/>
                              </w:tcBorders>
                            </w:tcPr>
                            <w:p w14:paraId="79C58A18" w14:textId="7737766F" w:rsidR="0070508E" w:rsidRDefault="0070508E" w:rsidP="003A5469">
                              <w:pPr>
                                <w:pStyle w:val="MDPI42tablebody"/>
                              </w:pPr>
                              <w:r>
                                <w:t>91.5</w:t>
                              </w:r>
                            </w:p>
                          </w:tc>
                        </w:tr>
                        <w:tr w:rsidR="0070508E" w14:paraId="14ED611C" w14:textId="77777777" w:rsidTr="003C1580">
                          <w:trPr>
                            <w:gridAfter w:val="1"/>
                            <w:wAfter w:w="29" w:type="dxa"/>
                            <w:trHeight w:val="273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4A41D4BA" w14:textId="77777777" w:rsidR="0070508E" w:rsidRPr="003A23DE" w:rsidRDefault="0070508E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O</w:t>
                              </w:r>
                            </w:p>
                          </w:tc>
                          <w:tc>
                            <w:tcPr>
                              <w:tcW w:w="744" w:type="dxa"/>
                            </w:tcPr>
                            <w:p w14:paraId="5A8ABA7C" w14:textId="11AAB3BD" w:rsidR="0070508E" w:rsidRDefault="0070508E" w:rsidP="003A5469">
                              <w:pPr>
                                <w:pStyle w:val="MDPI42tablebody"/>
                              </w:pPr>
                              <w:r>
                                <w:t>7.0</w:t>
                              </w:r>
                            </w:p>
                          </w:tc>
                        </w:tr>
                        <w:tr w:rsidR="0070508E" w14:paraId="2A8290EA" w14:textId="77777777" w:rsidTr="003C1580">
                          <w:trPr>
                            <w:gridAfter w:val="1"/>
                            <w:wAfter w:w="29" w:type="dxa"/>
                            <w:trHeight w:val="273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71B319BA" w14:textId="77777777" w:rsidR="0070508E" w:rsidRPr="003A23DE" w:rsidRDefault="0070508E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C</w:t>
                              </w:r>
                            </w:p>
                          </w:tc>
                          <w:tc>
                            <w:tcPr>
                              <w:tcW w:w="744" w:type="dxa"/>
                            </w:tcPr>
                            <w:p w14:paraId="7EEEFB5D" w14:textId="3BD5B6F3" w:rsidR="0070508E" w:rsidRDefault="007D31E9" w:rsidP="003A5469">
                              <w:pPr>
                                <w:pStyle w:val="MDPI42tablebody"/>
                              </w:pPr>
                              <w:r>
                                <w:t>1.5</w:t>
                              </w:r>
                            </w:p>
                          </w:tc>
                        </w:tr>
                        <w:tr w:rsidR="0070508E" w14:paraId="57B93D10" w14:textId="77777777" w:rsidTr="003C1580">
                          <w:trPr>
                            <w:gridAfter w:val="1"/>
                            <w:wAfter w:w="29" w:type="dxa"/>
                            <w:trHeight w:val="273"/>
                          </w:trPr>
                          <w:tc>
                            <w:tcPr>
                              <w:tcW w:w="481" w:type="dxa"/>
                              <w:gridSpan w:val="2"/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6DFE1FA5" w14:textId="77777777" w:rsidR="0070508E" w:rsidRPr="003A23DE" w:rsidRDefault="0070508E" w:rsidP="003A5469">
                              <w:pPr>
                                <w:pStyle w:val="MDPI42tablebody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N</w:t>
                              </w:r>
                            </w:p>
                          </w:tc>
                          <w:tc>
                            <w:tcPr>
                              <w:tcW w:w="744" w:type="dxa"/>
                              <w:tcBorders>
                                <w:bottom w:val="single" w:sz="4" w:space="0" w:color="auto"/>
                              </w:tcBorders>
                            </w:tcPr>
                            <w:p w14:paraId="4910F773" w14:textId="4EAEDCE1" w:rsidR="0070508E" w:rsidRDefault="0070508E" w:rsidP="003A5469">
                              <w:pPr>
                                <w:pStyle w:val="MDPI42tablebody"/>
                              </w:pPr>
                              <w:r>
                                <w:t>-</w:t>
                              </w:r>
                            </w:p>
                          </w:tc>
                        </w:tr>
                      </w:tbl>
                      <w:p w14:paraId="786876BC" w14:textId="77777777" w:rsidR="003A5469" w:rsidRDefault="003A5469" w:rsidP="003A5469">
                        <w:pPr>
                          <w:pStyle w:val="MDPI51figurecaption"/>
                          <w:spacing w:before="0" w:after="0" w:line="240" w:lineRule="auto"/>
                          <w:ind w:left="0"/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78F297D" w14:textId="404727E7" w:rsidR="003A5469" w:rsidRDefault="003A5469" w:rsidP="00C86473">
      <w:pPr>
        <w:pStyle w:val="MDPI31text"/>
      </w:pPr>
    </w:p>
    <w:p w14:paraId="2F828C68" w14:textId="2DD8F502" w:rsidR="003A5469" w:rsidRDefault="003A5469" w:rsidP="00C86473">
      <w:pPr>
        <w:pStyle w:val="MDPI31text"/>
      </w:pPr>
    </w:p>
    <w:p w14:paraId="6E5A71C8" w14:textId="3F1F5D7A" w:rsidR="00400F2C" w:rsidRDefault="00400F2C" w:rsidP="00C86473">
      <w:pPr>
        <w:pStyle w:val="MDPI31text"/>
      </w:pPr>
    </w:p>
    <w:p w14:paraId="4E6A5058" w14:textId="0F8086E0" w:rsidR="00400F2C" w:rsidRDefault="00400F2C" w:rsidP="00C86473">
      <w:pPr>
        <w:pStyle w:val="MDPI31text"/>
      </w:pPr>
    </w:p>
    <w:p w14:paraId="7DE6E539" w14:textId="321FA254" w:rsidR="003A5469" w:rsidRDefault="00E63FD9" w:rsidP="00C86473">
      <w:pPr>
        <w:pStyle w:val="MDPI31tex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3A87464" wp14:editId="3BBD34BA">
                <wp:simplePos x="0" y="0"/>
                <wp:positionH relativeFrom="column">
                  <wp:posOffset>2055009</wp:posOffset>
                </wp:positionH>
                <wp:positionV relativeFrom="paragraph">
                  <wp:posOffset>4525957</wp:posOffset>
                </wp:positionV>
                <wp:extent cx="2835797" cy="322730"/>
                <wp:effectExtent l="0" t="0" r="0" b="0"/>
                <wp:wrapNone/>
                <wp:docPr id="46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5797" cy="322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F04E30" w14:textId="79CB2168" w:rsidR="00400F2C" w:rsidRDefault="00400F2C" w:rsidP="00400F2C">
                            <w:pPr>
                              <w:jc w:val="center"/>
                              <w:rPr>
                                <w:szCs w:val="18"/>
                              </w:rPr>
                            </w:pPr>
                            <w:r>
                              <w:rPr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vert="horz" wrap="square" lIns="91440" tIns="45720" rIns="91440" bIns="45720" anchor="t" anchorCtr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87464" id="_x0000_s1040" type="#_x0000_t202" style="position:absolute;left:0;text-align:left;margin-left:161.8pt;margin-top:356.35pt;width:223.3pt;height:25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" filled="f" stroked="f">
                <v:textbox>
                  <w:txbxContent>
                    <w:p w14:paraId="63F04E30" w14:textId="79CB2168" w:rsidR="00400F2C" w:rsidRDefault="00400F2C" w:rsidP="00400F2C">
                      <w:pPr>
                        <w:jc w:val="center"/>
                        <w:rPr>
                          <w:szCs w:val="18"/>
                        </w:rPr>
                      </w:pPr>
                      <w:r>
                        <w:rPr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 w:rsidR="00400F2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90D5606" wp14:editId="5BB79B00">
                <wp:simplePos x="0" y="0"/>
                <wp:positionH relativeFrom="column">
                  <wp:posOffset>2030795</wp:posOffset>
                </wp:positionH>
                <wp:positionV relativeFrom="paragraph">
                  <wp:posOffset>2098675</wp:posOffset>
                </wp:positionV>
                <wp:extent cx="2835797" cy="322730"/>
                <wp:effectExtent l="0" t="0" r="3175" b="1270"/>
                <wp:wrapNone/>
                <wp:docPr id="45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5797" cy="3227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6B14CC77" w14:textId="77777777" w:rsidR="00400F2C" w:rsidRDefault="00400F2C" w:rsidP="00400F2C">
                            <w:pPr>
                              <w:jc w:val="center"/>
                              <w:rPr>
                                <w:szCs w:val="18"/>
                              </w:rPr>
                            </w:pPr>
                            <w:r>
                              <w:rPr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vert="horz" wrap="square" lIns="91440" tIns="45720" rIns="91440" bIns="45720" anchor="t" anchorCtr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D5606" id="_x0000_s1041" type="#_x0000_t202" style="position:absolute;left:0;text-align:left;margin-left:159.9pt;margin-top:165.25pt;width:223.3pt;height:25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" fillcolor="white [3212]" stroked="f">
                <v:textbox>
                  <w:txbxContent>
                    <w:p w14:paraId="6B14CC77" w14:textId="77777777" w:rsidR="00400F2C" w:rsidRDefault="00400F2C" w:rsidP="00400F2C">
                      <w:pPr>
                        <w:jc w:val="center"/>
                        <w:rPr>
                          <w:szCs w:val="18"/>
                        </w:rPr>
                      </w:pPr>
                      <w:r>
                        <w:rPr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 w:rsidR="00400F2C">
        <w:rPr>
          <w:noProof/>
          <w:snapToGrid/>
        </w:rPr>
        <mc:AlternateContent>
          <mc:Choice Requires="wpg">
            <w:drawing>
              <wp:inline distT="0" distB="0" distL="0" distR="0" wp14:anchorId="57DCE1C1" wp14:editId="3C6186CC">
                <wp:extent cx="4951441" cy="5474374"/>
                <wp:effectExtent l="0" t="0" r="1905" b="0"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1441" cy="5428365"/>
                          <a:chOff x="-46700" y="46009"/>
                          <a:chExt cx="4951441" cy="5428365"/>
                        </a:xfrm>
                      </wpg:grpSpPr>
                      <wpg:grpSp>
                        <wpg:cNvPr id="41" name="Group 41"/>
                        <wpg:cNvGrpSpPr/>
                        <wpg:grpSpPr>
                          <a:xfrm>
                            <a:off x="49321" y="46009"/>
                            <a:ext cx="4855420" cy="4619972"/>
                            <a:chOff x="11221" y="46009"/>
                            <a:chExt cx="4855420" cy="4619972"/>
                          </a:xfrm>
                        </wpg:grpSpPr>
                        <wps:wsp>
                          <wps:cNvPr id="38" name="Text Box 38"/>
                          <wps:cNvSpPr txBox="1"/>
                          <wps:spPr>
                            <a:xfrm>
                              <a:off x="2946041" y="1120349"/>
                              <a:ext cx="1920595" cy="127432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tbl>
                                <w:tblPr>
                                  <w:tblW w:w="1058" w:type="dxa"/>
                                  <w:tblInd w:w="-142" w:type="dxa"/>
                                  <w:tblLayout w:type="fixed"/>
                                  <w:tblCellMar>
                                    <w:left w:w="10" w:type="dxa"/>
                                    <w:right w:w="10" w:type="dxa"/>
                                  </w:tblCellMar>
                                  <w:tblLook w:val="0000" w:firstRow="0" w:lastRow="0" w:firstColumn="0" w:lastColumn="0" w:noHBand="0" w:noVBand="0"/>
                                </w:tblPr>
                                <w:tblGrid>
                                  <w:gridCol w:w="421"/>
                                  <w:gridCol w:w="637"/>
                                </w:tblGrid>
                                <w:tr w:rsidR="00736811" w14:paraId="17421263" w14:textId="77777777" w:rsidTr="00736811">
                                  <w:trPr>
                                    <w:trHeight w:val="244"/>
                                  </w:trPr>
                                  <w:tc>
                                    <w:tcPr>
                                      <w:tcW w:w="421" w:type="dxa"/>
                                      <w:shd w:val="clear" w:color="auto" w:fill="auto"/>
                                      <w:tcMar>
                                        <w:top w:w="0" w:type="dxa"/>
                                        <w:left w:w="0" w:type="dxa"/>
                                        <w:bottom w:w="0" w:type="dxa"/>
                                        <w:right w:w="0" w:type="dxa"/>
                                      </w:tcMar>
                                      <w:vAlign w:val="center"/>
                                    </w:tcPr>
                                    <w:p w14:paraId="31BF21FE" w14:textId="77777777" w:rsidR="00736811" w:rsidRPr="00736811" w:rsidRDefault="00736811" w:rsidP="00736811">
                                      <w:pPr>
                                        <w:pStyle w:val="MDPI42tablebody"/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sz w:val="18"/>
                                          <w:szCs w:val="18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637" w:type="dxa"/>
                                      <w:tcBorders>
                                        <w:top w:val="single" w:sz="8" w:space="0" w:color="000000"/>
                                      </w:tcBorders>
                                      <w:vAlign w:val="center"/>
                                    </w:tcPr>
                                    <w:p w14:paraId="0C87EC96" w14:textId="56500F17" w:rsidR="00736811" w:rsidRPr="00736811" w:rsidRDefault="00736811" w:rsidP="00736811">
                                      <w:pPr>
                                        <w:pStyle w:val="MDPI42tablebody"/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sz w:val="18"/>
                                          <w:szCs w:val="18"/>
                                        </w:rPr>
                                      </w:pPr>
                                      <w:r w:rsidRPr="00736811"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sz w:val="18"/>
                                          <w:szCs w:val="18"/>
                                        </w:rPr>
                                        <w:t>(Wt%)</w:t>
                                      </w:r>
                                    </w:p>
                                  </w:tc>
                                </w:tr>
                                <w:tr w:rsidR="00736811" w14:paraId="59C52494" w14:textId="77777777" w:rsidTr="00736811">
                                  <w:trPr>
                                    <w:trHeight w:val="264"/>
                                  </w:trPr>
                                  <w:tc>
                                    <w:tcPr>
                                      <w:tcW w:w="421" w:type="dxa"/>
                                      <w:shd w:val="clear" w:color="auto" w:fill="auto"/>
                                      <w:tcMar>
                                        <w:top w:w="0" w:type="dxa"/>
                                        <w:left w:w="0" w:type="dxa"/>
                                        <w:bottom w:w="0" w:type="dxa"/>
                                        <w:right w:w="0" w:type="dxa"/>
                                      </w:tcMar>
                                      <w:vAlign w:val="center"/>
                                    </w:tcPr>
                                    <w:p w14:paraId="4FB6F446" w14:textId="2FB3A680" w:rsidR="00736811" w:rsidRPr="00A72A8C" w:rsidRDefault="00736811" w:rsidP="003A5469">
                                      <w:pPr>
                                        <w:spacing w:line="240" w:lineRule="auto"/>
                                        <w:jc w:val="center"/>
                                        <w:rPr>
                                          <w:rFonts w:eastAsia="Times New Roman"/>
                                          <w:b/>
                                          <w:bCs/>
                                          <w:sz w:val="18"/>
                                          <w:szCs w:val="18"/>
                                          <w:lang w:eastAsia="de-DE" w:bidi="en-US"/>
                                        </w:rPr>
                                      </w:pPr>
                                      <w:r w:rsidRPr="00A72A8C"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sz w:val="18"/>
                                          <w:szCs w:val="18"/>
                                        </w:rPr>
                                        <w:t>Fe</w:t>
                                      </w:r>
                                    </w:p>
                                  </w:tc>
                                  <w:tc>
                                    <w:tcPr>
                                      <w:tcW w:w="637" w:type="dxa"/>
                                      <w:tcBorders>
                                        <w:top w:val="single" w:sz="4" w:space="0" w:color="auto"/>
                                      </w:tcBorders>
                                    </w:tcPr>
                                    <w:p w14:paraId="38C5F786" w14:textId="0C57AE15" w:rsidR="00736811" w:rsidRPr="00A72A8C" w:rsidRDefault="001462EE" w:rsidP="003A5469">
                                      <w:pPr>
                                        <w:pStyle w:val="MDPI42tablebody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>91.4</w:t>
                                      </w:r>
                                    </w:p>
                                  </w:tc>
                                </w:tr>
                                <w:tr w:rsidR="00736811" w14:paraId="7296C708" w14:textId="77777777" w:rsidTr="00736811">
                                  <w:trPr>
                                    <w:trHeight w:val="287"/>
                                  </w:trPr>
                                  <w:tc>
                                    <w:tcPr>
                                      <w:tcW w:w="421" w:type="dxa"/>
                                      <w:shd w:val="clear" w:color="auto" w:fill="auto"/>
                                      <w:tcMar>
                                        <w:top w:w="0" w:type="dxa"/>
                                        <w:left w:w="0" w:type="dxa"/>
                                        <w:bottom w:w="0" w:type="dxa"/>
                                        <w:right w:w="0" w:type="dxa"/>
                                      </w:tcMar>
                                      <w:vAlign w:val="center"/>
                                    </w:tcPr>
                                    <w:p w14:paraId="7B192E8F" w14:textId="77777777" w:rsidR="00736811" w:rsidRPr="00A72A8C" w:rsidRDefault="00736811" w:rsidP="003A5469">
                                      <w:pPr>
                                        <w:pStyle w:val="MDPI42tablebody"/>
                                        <w:rPr>
                                          <w:b/>
                                          <w:bCs/>
                                          <w:sz w:val="18"/>
                                          <w:szCs w:val="18"/>
                                        </w:rPr>
                                      </w:pPr>
                                      <w:r w:rsidRPr="00A72A8C">
                                        <w:rPr>
                                          <w:b/>
                                          <w:bCs/>
                                          <w:sz w:val="18"/>
                                          <w:szCs w:val="18"/>
                                        </w:rPr>
                                        <w:t>O</w:t>
                                      </w:r>
                                    </w:p>
                                  </w:tc>
                                  <w:tc>
                                    <w:tcPr>
                                      <w:tcW w:w="637" w:type="dxa"/>
                                    </w:tcPr>
                                    <w:p w14:paraId="101C1A44" w14:textId="319CEDCF" w:rsidR="00736811" w:rsidRPr="00A72A8C" w:rsidRDefault="001462EE" w:rsidP="003A5469">
                                      <w:pPr>
                                        <w:pStyle w:val="MDPI42tablebody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>3.1</w:t>
                                      </w:r>
                                    </w:p>
                                  </w:tc>
                                </w:tr>
                                <w:tr w:rsidR="00736811" w14:paraId="7AACC2BC" w14:textId="77777777" w:rsidTr="00F953B0">
                                  <w:trPr>
                                    <w:trHeight w:val="287"/>
                                  </w:trPr>
                                  <w:tc>
                                    <w:tcPr>
                                      <w:tcW w:w="421" w:type="dxa"/>
                                      <w:shd w:val="clear" w:color="auto" w:fill="auto"/>
                                      <w:tcMar>
                                        <w:top w:w="0" w:type="dxa"/>
                                        <w:left w:w="0" w:type="dxa"/>
                                        <w:bottom w:w="0" w:type="dxa"/>
                                        <w:right w:w="0" w:type="dxa"/>
                                      </w:tcMar>
                                      <w:vAlign w:val="center"/>
                                    </w:tcPr>
                                    <w:p w14:paraId="1D5E68D5" w14:textId="77777777" w:rsidR="00736811" w:rsidRPr="00A72A8C" w:rsidRDefault="00736811" w:rsidP="003A5469">
                                      <w:pPr>
                                        <w:pStyle w:val="MDPI42tablebody"/>
                                        <w:rPr>
                                          <w:b/>
                                          <w:bCs/>
                                          <w:sz w:val="18"/>
                                          <w:szCs w:val="18"/>
                                        </w:rPr>
                                      </w:pPr>
                                      <w:r w:rsidRPr="00A72A8C">
                                        <w:rPr>
                                          <w:b/>
                                          <w:bCs/>
                                          <w:sz w:val="18"/>
                                          <w:szCs w:val="18"/>
                                        </w:rPr>
                                        <w:t>C</w:t>
                                      </w:r>
                                    </w:p>
                                  </w:tc>
                                  <w:tc>
                                    <w:tcPr>
                                      <w:tcW w:w="637" w:type="dxa"/>
                                    </w:tcPr>
                                    <w:p w14:paraId="49E86EA6" w14:textId="4206680B" w:rsidR="00736811" w:rsidRPr="00A72A8C" w:rsidRDefault="00F953B0" w:rsidP="003A5469">
                                      <w:pPr>
                                        <w:pStyle w:val="MDPI42tablebody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>5.0</w:t>
                                      </w:r>
                                    </w:p>
                                  </w:tc>
                                </w:tr>
                                <w:tr w:rsidR="00736811" w14:paraId="242C0898" w14:textId="77777777" w:rsidTr="00F953B0">
                                  <w:trPr>
                                    <w:trHeight w:val="287"/>
                                  </w:trPr>
                                  <w:tc>
                                    <w:tcPr>
                                      <w:tcW w:w="421" w:type="dxa"/>
                                      <w:tcBorders>
                                        <w:bottom w:val="single" w:sz="4" w:space="0" w:color="auto"/>
                                      </w:tcBorders>
                                      <w:shd w:val="clear" w:color="auto" w:fill="auto"/>
                                      <w:tcMar>
                                        <w:top w:w="0" w:type="dxa"/>
                                        <w:left w:w="0" w:type="dxa"/>
                                        <w:bottom w:w="0" w:type="dxa"/>
                                        <w:right w:w="0" w:type="dxa"/>
                                      </w:tcMar>
                                      <w:vAlign w:val="center"/>
                                    </w:tcPr>
                                    <w:p w14:paraId="50B799E9" w14:textId="77777777" w:rsidR="00736811" w:rsidRPr="00A72A8C" w:rsidRDefault="00736811" w:rsidP="003A5469">
                                      <w:pPr>
                                        <w:pStyle w:val="MDPI42tablebody"/>
                                        <w:rPr>
                                          <w:b/>
                                          <w:bCs/>
                                          <w:sz w:val="18"/>
                                          <w:szCs w:val="18"/>
                                        </w:rPr>
                                      </w:pPr>
                                      <w:r w:rsidRPr="00A72A8C">
                                        <w:rPr>
                                          <w:b/>
                                          <w:bCs/>
                                          <w:sz w:val="18"/>
                                          <w:szCs w:val="18"/>
                                        </w:rPr>
                                        <w:t>N</w:t>
                                      </w:r>
                                    </w:p>
                                  </w:tc>
                                  <w:tc>
                                    <w:tcPr>
                                      <w:tcW w:w="637" w:type="dxa"/>
                                      <w:tcBorders>
                                        <w:bottom w:val="single" w:sz="4" w:space="0" w:color="auto"/>
                                      </w:tcBorders>
                                    </w:tcPr>
                                    <w:p w14:paraId="2E9863FA" w14:textId="1A8E7EF5" w:rsidR="00736811" w:rsidRPr="00A72A8C" w:rsidRDefault="00F953B0" w:rsidP="003A5469">
                                      <w:pPr>
                                        <w:pStyle w:val="MDPI42tablebody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>0.5</w:t>
                                      </w:r>
                                    </w:p>
                                  </w:tc>
                                </w:tr>
                              </w:tbl>
                              <w:p w14:paraId="6DEFAEB0" w14:textId="77777777" w:rsidR="00400F2C" w:rsidRDefault="00400F2C" w:rsidP="00400F2C">
                                <w:pPr>
                                  <w:pStyle w:val="MDPI51figurecaption"/>
                                  <w:spacing w:before="0" w:after="0" w:line="240" w:lineRule="auto"/>
                                  <w:ind w:left="0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40" name="Group 40"/>
                          <wpg:cNvGrpSpPr/>
                          <wpg:grpSpPr>
                            <a:xfrm>
                              <a:off x="11221" y="46009"/>
                              <a:ext cx="4855420" cy="4619972"/>
                              <a:chOff x="11222" y="46009"/>
                              <a:chExt cx="4855714" cy="4619972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3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/>
                              <a:srcRect/>
                              <a:stretch/>
                            </pic:blipFill>
                            <pic:spPr bwMode="auto">
                              <a:xfrm>
                                <a:off x="51608" y="2424965"/>
                                <a:ext cx="2831464" cy="209340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g:grpSp>
                            <wpg:cNvPr id="1" name="Group 1"/>
                            <wpg:cNvGrpSpPr/>
                            <wpg:grpSpPr>
                              <a:xfrm>
                                <a:off x="11222" y="46009"/>
                                <a:ext cx="4855714" cy="4619972"/>
                                <a:chOff x="11223" y="83240"/>
                                <a:chExt cx="4856126" cy="4620231"/>
                              </a:xfrm>
                            </wpg:grpSpPr>
                            <wpg:grpSp>
                              <wpg:cNvPr id="6" name="Group 6"/>
                              <wpg:cNvGrpSpPr/>
                              <wpg:grpSpPr>
                                <a:xfrm>
                                  <a:off x="11223" y="83240"/>
                                  <a:ext cx="2859573" cy="4063458"/>
                                  <a:chOff x="11223" y="83240"/>
                                  <a:chExt cx="2859573" cy="4063458"/>
                                </a:xfrm>
                              </wpg:grpSpPr>
                              <wpg:grpSp>
                                <wpg:cNvPr id="7" name="Group 7"/>
                                <wpg:cNvGrpSpPr/>
                                <wpg:grpSpPr>
                                  <a:xfrm>
                                    <a:off x="11223" y="83240"/>
                                    <a:ext cx="2859573" cy="2889738"/>
                                    <a:chOff x="11223" y="83240"/>
                                    <a:chExt cx="2859573" cy="2889738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9" name="Picture 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50472" y="83240"/>
                                      <a:ext cx="2820324" cy="21007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wps:wsp>
                                  <wps:cNvPr id="11" name="Text Box 11"/>
                                  <wps:cNvSpPr txBox="1"/>
                                  <wps:spPr>
                                    <a:xfrm>
                                      <a:off x="11223" y="2719202"/>
                                      <a:ext cx="209466" cy="2537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8279C88" w14:textId="77777777" w:rsidR="00B00732" w:rsidRPr="00D679B4" w:rsidRDefault="00B00732" w:rsidP="00B00732">
                                        <w:pPr>
                                          <w:pStyle w:val="MDPI51figurecaption"/>
                                          <w:spacing w:before="0" w:after="0" w:line="240" w:lineRule="auto"/>
                                          <w:ind w:left="0"/>
                                          <w:rPr>
                                            <w:color w:val="00FF00"/>
                                            <w:sz w:val="22"/>
                                            <w:szCs w:val="24"/>
                                          </w:rPr>
                                        </w:pPr>
                                        <w:r w:rsidRPr="00D679B4">
                                          <w:rPr>
                                            <w:b/>
                                            <w:bCs/>
                                            <w:color w:val="00FF00"/>
                                            <w:sz w:val="22"/>
                                            <w:szCs w:val="24"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2" name="Group 12"/>
                                <wpg:cNvGrpSpPr/>
                                <wpg:grpSpPr>
                                  <a:xfrm>
                                    <a:off x="521577" y="3493046"/>
                                    <a:ext cx="2112237" cy="653652"/>
                                    <a:chOff x="-34234" y="2578646"/>
                                    <a:chExt cx="2112237" cy="653652"/>
                                  </a:xfrm>
                                </wpg:grpSpPr>
                                <wps:wsp>
                                  <wps:cNvPr id="15" name="Text Box 15"/>
                                  <wps:cNvSpPr txBox="1"/>
                                  <wps:spPr>
                                    <a:xfrm>
                                      <a:off x="1868537" y="2669894"/>
                                      <a:ext cx="209466" cy="2537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1A5ED988" w14:textId="77777777" w:rsidR="00B00732" w:rsidRPr="00D679B4" w:rsidRDefault="00B00732" w:rsidP="00B00732">
                                        <w:pPr>
                                          <w:pStyle w:val="MDPI51figurecaption"/>
                                          <w:spacing w:before="0" w:after="0" w:line="240" w:lineRule="auto"/>
                                          <w:ind w:left="0"/>
                                          <w:rPr>
                                            <w:color w:val="00FF00"/>
                                            <w:sz w:val="22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00FF00"/>
                                            <w:sz w:val="22"/>
                                            <w:szCs w:val="24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g:grpSp>
                                  <wpg:cNvPr id="16" name="Group 16"/>
                                  <wpg:cNvGrpSpPr/>
                                  <wpg:grpSpPr>
                                    <a:xfrm>
                                      <a:off x="-34234" y="2578646"/>
                                      <a:ext cx="826631" cy="653652"/>
                                      <a:chOff x="-34234" y="2578646"/>
                                      <a:chExt cx="826631" cy="653652"/>
                                    </a:xfrm>
                                  </wpg:grpSpPr>
                                  <wps:wsp>
                                    <wps:cNvPr id="19" name="Text Box 19"/>
                                    <wps:cNvSpPr txBox="1"/>
                                    <wps:spPr>
                                      <a:xfrm>
                                        <a:off x="582931" y="2578646"/>
                                        <a:ext cx="209466" cy="25377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3C972E5" w14:textId="77777777" w:rsidR="00B00732" w:rsidRPr="00D679B4" w:rsidRDefault="00B00732" w:rsidP="00B00732">
                                          <w:pPr>
                                            <w:pStyle w:val="MDPI51figurecaption"/>
                                            <w:spacing w:before="0" w:after="0" w:line="240" w:lineRule="auto"/>
                                            <w:ind w:left="0"/>
                                            <w:rPr>
                                              <w:color w:val="00FF00"/>
                                              <w:sz w:val="22"/>
                                              <w:szCs w:val="24"/>
                                            </w:rPr>
                                          </w:pPr>
                                          <w:r w:rsidRPr="00D679B4">
                                            <w:rPr>
                                              <w:b/>
                                              <w:bCs/>
                                              <w:color w:val="00FF00"/>
                                              <w:sz w:val="22"/>
                                              <w:szCs w:val="24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22" name="Text Box 22"/>
                                    <wps:cNvSpPr txBox="1"/>
                                    <wps:spPr>
                                      <a:xfrm>
                                        <a:off x="-34234" y="2978522"/>
                                        <a:ext cx="209465" cy="25377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417224" w14:textId="77777777" w:rsidR="00B00732" w:rsidRPr="00D679B4" w:rsidRDefault="00B00732" w:rsidP="00B00732">
                                          <w:pPr>
                                            <w:pStyle w:val="MDPI51figurecaption"/>
                                            <w:spacing w:before="0" w:after="0" w:line="240" w:lineRule="auto"/>
                                            <w:ind w:left="0"/>
                                            <w:rPr>
                                              <w:color w:val="00FF00"/>
                                              <w:sz w:val="2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  <w:bCs/>
                                              <w:color w:val="00FF00"/>
                                              <w:sz w:val="22"/>
                                              <w:szCs w:val="24"/>
                                            </w:rPr>
                                            <w:t>4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24" name="Text Box 24"/>
                              <wps:cNvSpPr txBox="1"/>
                              <wps:spPr>
                                <a:xfrm>
                                  <a:off x="2946653" y="3429147"/>
                                  <a:ext cx="1920696" cy="12743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tbl>
                                    <w:tblPr>
                                      <w:tblW w:w="2971" w:type="dxa"/>
                                      <w:tblInd w:w="-142" w:type="dxa"/>
                                      <w:tblLayout w:type="fixed"/>
                                      <w:tblCellMar>
                                        <w:left w:w="10" w:type="dxa"/>
                                        <w:right w:w="10" w:type="dxa"/>
                                      </w:tblCellMar>
                                      <w:tblLook w:val="0000" w:firstRow="0" w:lastRow="0" w:firstColumn="0" w:lastColumn="0" w:noHBand="0" w:noVBand="0"/>
                                    </w:tblPr>
                                    <w:tblGrid>
                                      <w:gridCol w:w="421"/>
                                      <w:gridCol w:w="637"/>
                                      <w:gridCol w:w="637"/>
                                      <w:gridCol w:w="637"/>
                                      <w:gridCol w:w="639"/>
                                    </w:tblGrid>
                                    <w:tr w:rsidR="00B00732" w14:paraId="4504D624" w14:textId="77777777" w:rsidTr="003C1580">
                                      <w:trPr>
                                        <w:trHeight w:val="244"/>
                                      </w:trPr>
                                      <w:tc>
                                        <w:tcPr>
                                          <w:tcW w:w="421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5329ECB8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8" w:space="0" w:color="000000"/>
                                          </w:tcBorders>
                                          <w:vAlign w:val="center"/>
                                        </w:tcPr>
                                        <w:p w14:paraId="0A6B27CA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8" w:space="0" w:color="000000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4BE214CC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8" w:space="0" w:color="000000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3B44BA97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  <w:t>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9" w:type="dxa"/>
                                          <w:tcBorders>
                                            <w:top w:val="single" w:sz="8" w:space="0" w:color="000000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56B6FC95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  <w:t>4</w:t>
                                          </w:r>
                                        </w:p>
                                      </w:tc>
                                    </w:tr>
                                    <w:tr w:rsidR="00B00732" w14:paraId="200C69B0" w14:textId="77777777" w:rsidTr="003C1580">
                                      <w:trPr>
                                        <w:trHeight w:val="297"/>
                                      </w:trPr>
                                      <w:tc>
                                        <w:tcPr>
                                          <w:tcW w:w="421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65980023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2550" w:type="dxa"/>
                                          <w:gridSpan w:val="4"/>
                                          <w:tcBorders>
                                            <w:bottom w:val="single" w:sz="4" w:space="0" w:color="auto"/>
                                          </w:tcBorders>
                                          <w:vAlign w:val="center"/>
                                        </w:tcPr>
                                        <w:p w14:paraId="134A2F7C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  <w:t>(Wt%)</w:t>
                                          </w:r>
                                        </w:p>
                                      </w:tc>
                                    </w:tr>
                                    <w:tr w:rsidR="00B00732" w14:paraId="789B1F69" w14:textId="77777777" w:rsidTr="003C1580">
                                      <w:trPr>
                                        <w:trHeight w:val="264"/>
                                      </w:trPr>
                                      <w:tc>
                                        <w:tcPr>
                                          <w:tcW w:w="421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173F3CE9" w14:textId="77777777" w:rsidR="00B00732" w:rsidRPr="00A72A8C" w:rsidRDefault="00B00732" w:rsidP="003A5469">
                                          <w:pPr>
                                            <w:spacing w:line="240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  <w:lang w:eastAsia="de-DE" w:bidi="en-US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sz w:val="18"/>
                                              <w:szCs w:val="18"/>
                                            </w:rPr>
                                            <w:t>Fe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4" w:space="0" w:color="auto"/>
                                          </w:tcBorders>
                                        </w:tcPr>
                                        <w:p w14:paraId="7010846B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91.8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44B4EB8A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34.2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6BBCF1E9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25.0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9" w:type="dxa"/>
                                          <w:tcBorders>
                                            <w:top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4A995D3F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83.1</w:t>
                                          </w:r>
                                        </w:p>
                                      </w:tc>
                                    </w:tr>
                                    <w:tr w:rsidR="00B00732" w14:paraId="7BD42C71" w14:textId="77777777" w:rsidTr="003C1580">
                                      <w:trPr>
                                        <w:trHeight w:val="287"/>
                                      </w:trPr>
                                      <w:tc>
                                        <w:tcPr>
                                          <w:tcW w:w="421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72110411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  <w:t>O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</w:tcPr>
                                        <w:p w14:paraId="11D5E302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1.0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55728DAE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24.3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26B230C4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25.6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9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1D059FE7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8.3</w:t>
                                          </w:r>
                                        </w:p>
                                      </w:tc>
                                    </w:tr>
                                    <w:tr w:rsidR="00B00732" w14:paraId="0439DF11" w14:textId="77777777" w:rsidTr="00F953B0">
                                      <w:trPr>
                                        <w:trHeight w:val="287"/>
                                      </w:trPr>
                                      <w:tc>
                                        <w:tcPr>
                                          <w:tcW w:w="421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15B9EEDA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  <w:t>C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</w:tcPr>
                                        <w:p w14:paraId="190CE828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6.5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1F32FA89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36.0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01C20F7F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45.1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9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0CD937AF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8.1</w:t>
                                          </w:r>
                                        </w:p>
                                      </w:tc>
                                    </w:tr>
                                    <w:tr w:rsidR="00B00732" w14:paraId="550B2CEB" w14:textId="77777777" w:rsidTr="00F953B0">
                                      <w:trPr>
                                        <w:trHeight w:val="287"/>
                                      </w:trPr>
                                      <w:tc>
                                        <w:tcPr>
                                          <w:tcW w:w="421" w:type="dxa"/>
                                          <w:tcBorders>
                                            <w:bottom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3B2F32E8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  <w:t>N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bottom w:val="single" w:sz="4" w:space="0" w:color="auto"/>
                                          </w:tcBorders>
                                        </w:tcPr>
                                        <w:p w14:paraId="1CC0D184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0.7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bottom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2C3282BB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5.3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bottom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28CE083E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4.2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39" w:type="dxa"/>
                                          <w:tcBorders>
                                            <w:bottom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031EF0DE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A72A8C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0.4</w:t>
                                          </w:r>
                                        </w:p>
                                      </w:tc>
                                    </w:tr>
                                    <w:tr w:rsidR="00B00732" w14:paraId="097CAD6F" w14:textId="77777777" w:rsidTr="00F953B0">
                                      <w:trPr>
                                        <w:trHeight w:val="287"/>
                                      </w:trPr>
                                      <w:tc>
                                        <w:tcPr>
                                          <w:tcW w:w="421" w:type="dxa"/>
                                          <w:tcBorders>
                                            <w:top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28C71D06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4" w:space="0" w:color="auto"/>
                                          </w:tcBorders>
                                        </w:tcPr>
                                        <w:p w14:paraId="79B13E00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1FA48980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top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063BC4F3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9" w:type="dxa"/>
                                          <w:tcBorders>
                                            <w:top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3DFF62C3" w14:textId="77777777" w:rsidR="00B00732" w:rsidRPr="00A72A8C" w:rsidRDefault="00B00732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400F2C" w14:paraId="6CF5E5F3" w14:textId="77777777" w:rsidTr="003C1580">
                                      <w:trPr>
                                        <w:trHeight w:val="287"/>
                                      </w:trPr>
                                      <w:tc>
                                        <w:tcPr>
                                          <w:tcW w:w="421" w:type="dxa"/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053A69C2" w14:textId="77777777" w:rsidR="00400F2C" w:rsidRPr="00A72A8C" w:rsidRDefault="00400F2C" w:rsidP="003A5469">
                                          <w:pPr>
                                            <w:pStyle w:val="MDPI42tablebody"/>
                                            <w:rPr>
                                              <w:b/>
                                              <w:bCs/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bottom w:val="single" w:sz="4" w:space="0" w:color="auto"/>
                                          </w:tcBorders>
                                        </w:tcPr>
                                        <w:p w14:paraId="2CF7E40F" w14:textId="77777777" w:rsidR="00400F2C" w:rsidRPr="00A72A8C" w:rsidRDefault="00400F2C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bottom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3CF4F036" w14:textId="77777777" w:rsidR="00400F2C" w:rsidRPr="00A72A8C" w:rsidRDefault="00400F2C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7" w:type="dxa"/>
                                          <w:tcBorders>
                                            <w:bottom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1BB01C83" w14:textId="77777777" w:rsidR="00400F2C" w:rsidRPr="00A72A8C" w:rsidRDefault="00400F2C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39" w:type="dxa"/>
                                          <w:tcBorders>
                                            <w:bottom w:val="single" w:sz="4" w:space="0" w:color="auto"/>
                                          </w:tcBorders>
                                          <w:shd w:val="clear" w:color="auto" w:fill="auto"/>
                                          <w:tcMar>
                                            <w:top w:w="0" w:type="dxa"/>
                                            <w:left w:w="0" w:type="dxa"/>
                                            <w:bottom w:w="0" w:type="dxa"/>
                                            <w:right w:w="0" w:type="dxa"/>
                                          </w:tcMar>
                                          <w:vAlign w:val="center"/>
                                        </w:tcPr>
                                        <w:p w14:paraId="4E429FB6" w14:textId="77777777" w:rsidR="00400F2C" w:rsidRPr="00A72A8C" w:rsidRDefault="00400F2C" w:rsidP="003A5469">
                                          <w:pPr>
                                            <w:pStyle w:val="MDPI42tablebody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0F161F98" w14:textId="77777777" w:rsidR="00B00732" w:rsidRDefault="00B00732" w:rsidP="00B00732">
                                    <w:pPr>
                                      <w:pStyle w:val="MDPI51figurecaption"/>
                                      <w:spacing w:before="0" w:after="0" w:line="240" w:lineRule="auto"/>
                                      <w:ind w:left="0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43" name="Text Box 43"/>
                        <wps:cNvSpPr txBox="1"/>
                        <wps:spPr>
                          <a:xfrm>
                            <a:off x="-46700" y="4741732"/>
                            <a:ext cx="4936602" cy="73264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B136BD8" w14:textId="44438E6F" w:rsidR="00400F2C" w:rsidRDefault="00400F2C" w:rsidP="00400F2C">
                              <w:pPr>
                                <w:pStyle w:val="MDPI51figurecaption"/>
                                <w:spacing w:before="0" w:after="0" w:line="240" w:lineRule="auto"/>
                                <w:ind w:left="0"/>
                              </w:pPr>
                              <w:r>
                                <w:rPr>
                                  <w:b/>
                                  <w:bCs/>
                                </w:rPr>
                                <w:t>Figure S</w:t>
                              </w:r>
                              <w:r w:rsidR="00A76DF3">
                                <w:rPr>
                                  <w:b/>
                                  <w:bCs/>
                                </w:rPr>
                                <w:t>4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 xml:space="preserve"> </w:t>
                              </w:r>
                              <w:r w:rsidRPr="00482016">
                                <w:t>EDS data of 3 different zones (1</w:t>
                              </w:r>
                              <w:r>
                                <w:t>,4</w:t>
                              </w:r>
                              <w:r w:rsidRPr="00482016">
                                <w:t>: mild steel surface</w:t>
                              </w:r>
                              <w:r>
                                <w:t>; 2,</w:t>
                              </w:r>
                              <w:r w:rsidRPr="00482016">
                                <w:t xml:space="preserve">3: inhibitor deposits) </w:t>
                              </w:r>
                              <w:r>
                                <w:t>of</w:t>
                              </w:r>
                              <w:r w:rsidRPr="00482016">
                                <w:t xml:space="preserve"> mild steel </w:t>
                              </w:r>
                              <w:r>
                                <w:t xml:space="preserve">immersed </w:t>
                              </w:r>
                              <w:r w:rsidRPr="00482016">
                                <w:t>in 0</w:t>
                              </w:r>
                              <w:r>
                                <w:t>.</w:t>
                              </w:r>
                              <w:r w:rsidRPr="00482016">
                                <w:t>01M NaCl</w:t>
                              </w:r>
                              <w:r>
                                <w:t xml:space="preserve"> + [Chol]Gal 10 mM (b); </w:t>
                              </w:r>
                              <w:r w:rsidRPr="00482016">
                                <w:t>0</w:t>
                              </w:r>
                              <w:r>
                                <w:t>.</w:t>
                              </w:r>
                              <w:r w:rsidRPr="00482016">
                                <w:t>01M NaCl</w:t>
                              </w:r>
                              <w:r>
                                <w:t xml:space="preserve"> + [Chol]Syr 10 mM (b) after 24h</w:t>
                              </w:r>
                              <w:r w:rsidRPr="00482016"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DCE1C1" id="Group 44" o:spid="_x0000_s1042" style="width:389.9pt;height:431.05pt;mso-position-horizontal-relative:char;mso-position-vertical-relative:line" coordorigin="-467,460" coordsize="49514,542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">
                <v:group id="Group 41" o:spid="_x0000_s1043" style="position:absolute;left:493;top:460;width:48554;height:46199" coordorigin="112,460" coordsize="48554,46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 id="Text Box 38" o:spid="_x0000_s1044" type="#_x0000_t202" style="position:absolute;left:29460;top:11203;width:19206;height:1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  <v:textbox>
                      <w:txbxContent>
                        <w:tbl>
                          <w:tblPr>
                            <w:tblW w:w="1058" w:type="dxa"/>
                            <w:tblInd w:w="-142" w:type="dxa"/>
                            <w:tblLayout w:type="fixed"/>
                            <w:tblCellMar>
                              <w:left w:w="10" w:type="dxa"/>
                              <w:right w:w="1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421"/>
                            <w:gridCol w:w="637"/>
                          </w:tblGrid>
                          <w:tr w:rsidR="00736811" w14:paraId="17421263" w14:textId="77777777" w:rsidTr="00736811">
                            <w:trPr>
                              <w:trHeight w:val="244"/>
                            </w:trPr>
                            <w:tc>
                              <w:tcPr>
                                <w:tcW w:w="421" w:type="dxa"/>
                                <w:shd w:val="clear" w:color="auto" w:fill="auto"/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</w:tcPr>
                              <w:p w14:paraId="31BF21FE" w14:textId="77777777" w:rsidR="00736811" w:rsidRPr="00736811" w:rsidRDefault="00736811" w:rsidP="00736811">
                                <w:pPr>
                                  <w:pStyle w:val="MDPI42tablebody"/>
                                  <w:rPr>
                                    <w:b/>
                                    <w:bCs/>
                                    <w:i/>
                                    <w:i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37" w:type="dxa"/>
                                <w:tcBorders>
                                  <w:top w:val="single" w:sz="8" w:space="0" w:color="000000"/>
                                </w:tcBorders>
                                <w:vAlign w:val="center"/>
                              </w:tcPr>
                              <w:p w14:paraId="0C87EC96" w14:textId="56500F17" w:rsidR="00736811" w:rsidRPr="00736811" w:rsidRDefault="00736811" w:rsidP="00736811">
                                <w:pPr>
                                  <w:pStyle w:val="MDPI42tablebody"/>
                                  <w:rPr>
                                    <w:b/>
                                    <w:bCs/>
                                    <w:i/>
                                    <w:iCs/>
                                    <w:sz w:val="18"/>
                                    <w:szCs w:val="18"/>
                                  </w:rPr>
                                </w:pPr>
                                <w:r w:rsidRPr="00736811">
                                  <w:rPr>
                                    <w:b/>
                                    <w:bCs/>
                                    <w:i/>
                                    <w:iCs/>
                                    <w:sz w:val="18"/>
                                    <w:szCs w:val="18"/>
                                  </w:rPr>
                                  <w:t>(Wt%)</w:t>
                                </w:r>
                              </w:p>
                            </w:tc>
                          </w:tr>
                          <w:tr w:rsidR="00736811" w14:paraId="59C52494" w14:textId="77777777" w:rsidTr="00736811">
                            <w:trPr>
                              <w:trHeight w:val="264"/>
                            </w:trPr>
                            <w:tc>
                              <w:tcPr>
                                <w:tcW w:w="421" w:type="dxa"/>
                                <w:shd w:val="clear" w:color="auto" w:fill="auto"/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</w:tcPr>
                              <w:p w14:paraId="4FB6F446" w14:textId="2FB3A680" w:rsidR="00736811" w:rsidRPr="00A72A8C" w:rsidRDefault="00736811" w:rsidP="003A5469">
                                <w:pPr>
                                  <w:spacing w:line="240" w:lineRule="auto"/>
                                  <w:jc w:val="center"/>
                                  <w:rPr>
                                    <w:rFonts w:eastAsia="Times New Roman"/>
                                    <w:b/>
                                    <w:bCs/>
                                    <w:sz w:val="18"/>
                                    <w:szCs w:val="18"/>
                                    <w:lang w:eastAsia="de-DE" w:bidi="en-US"/>
                                  </w:rPr>
                                </w:pPr>
                                <w:r w:rsidRPr="00A72A8C">
                                  <w:rPr>
                                    <w:b/>
                                    <w:bCs/>
                                    <w:i/>
                                    <w:iCs/>
                                    <w:sz w:val="18"/>
                                    <w:szCs w:val="18"/>
                                  </w:rPr>
                                  <w:t>Fe</w:t>
                                </w:r>
                              </w:p>
                            </w:tc>
                            <w:tc>
                              <w:tcPr>
                                <w:tcW w:w="637" w:type="dxa"/>
                                <w:tcBorders>
                                  <w:top w:val="single" w:sz="4" w:space="0" w:color="auto"/>
                                </w:tcBorders>
                              </w:tcPr>
                              <w:p w14:paraId="38C5F786" w14:textId="0C57AE15" w:rsidR="00736811" w:rsidRPr="00A72A8C" w:rsidRDefault="001462EE" w:rsidP="003A5469">
                                <w:pPr>
                                  <w:pStyle w:val="MDPI42tablebody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91.4</w:t>
                                </w:r>
                              </w:p>
                            </w:tc>
                          </w:tr>
                          <w:tr w:rsidR="00736811" w14:paraId="7296C708" w14:textId="77777777" w:rsidTr="00736811">
                            <w:trPr>
                              <w:trHeight w:val="287"/>
                            </w:trPr>
                            <w:tc>
                              <w:tcPr>
                                <w:tcW w:w="421" w:type="dxa"/>
                                <w:shd w:val="clear" w:color="auto" w:fill="auto"/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</w:tcPr>
                              <w:p w14:paraId="7B192E8F" w14:textId="77777777" w:rsidR="00736811" w:rsidRPr="00A72A8C" w:rsidRDefault="00736811" w:rsidP="003A5469">
                                <w:pPr>
                                  <w:pStyle w:val="MDPI42tablebody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A72A8C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O</w:t>
                                </w:r>
                              </w:p>
                            </w:tc>
                            <w:tc>
                              <w:tcPr>
                                <w:tcW w:w="637" w:type="dxa"/>
                              </w:tcPr>
                              <w:p w14:paraId="101C1A44" w14:textId="319CEDCF" w:rsidR="00736811" w:rsidRPr="00A72A8C" w:rsidRDefault="001462EE" w:rsidP="003A5469">
                                <w:pPr>
                                  <w:pStyle w:val="MDPI42tablebody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3.1</w:t>
                                </w:r>
                              </w:p>
                            </w:tc>
                          </w:tr>
                          <w:tr w:rsidR="00736811" w14:paraId="7AACC2BC" w14:textId="77777777" w:rsidTr="00F953B0">
                            <w:trPr>
                              <w:trHeight w:val="287"/>
                            </w:trPr>
                            <w:tc>
                              <w:tcPr>
                                <w:tcW w:w="421" w:type="dxa"/>
                                <w:shd w:val="clear" w:color="auto" w:fill="auto"/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</w:tcPr>
                              <w:p w14:paraId="1D5E68D5" w14:textId="77777777" w:rsidR="00736811" w:rsidRPr="00A72A8C" w:rsidRDefault="00736811" w:rsidP="003A5469">
                                <w:pPr>
                                  <w:pStyle w:val="MDPI42tablebody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A72A8C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c>
                            <w:tc>
                              <w:tcPr>
                                <w:tcW w:w="637" w:type="dxa"/>
                              </w:tcPr>
                              <w:p w14:paraId="49E86EA6" w14:textId="4206680B" w:rsidR="00736811" w:rsidRPr="00A72A8C" w:rsidRDefault="00F953B0" w:rsidP="003A5469">
                                <w:pPr>
                                  <w:pStyle w:val="MDPI42tablebody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5.0</w:t>
                                </w:r>
                              </w:p>
                            </w:tc>
                          </w:tr>
                          <w:tr w:rsidR="00736811" w14:paraId="242C0898" w14:textId="77777777" w:rsidTr="00F953B0">
                            <w:trPr>
                              <w:trHeight w:val="287"/>
                            </w:trPr>
                            <w:tc>
                              <w:tcPr>
                                <w:tcW w:w="421" w:type="dxa"/>
                                <w:tcBorders>
                                  <w:bottom w:val="single" w:sz="4" w:space="0" w:color="auto"/>
                                </w:tcBorders>
                                <w:shd w:val="clear" w:color="auto" w:fill="auto"/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</w:tcPr>
                              <w:p w14:paraId="50B799E9" w14:textId="77777777" w:rsidR="00736811" w:rsidRPr="00A72A8C" w:rsidRDefault="00736811" w:rsidP="003A5469">
                                <w:pPr>
                                  <w:pStyle w:val="MDPI42tablebody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A72A8C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N</w:t>
                                </w:r>
                              </w:p>
                            </w:tc>
                            <w:tc>
                              <w:tcPr>
                                <w:tcW w:w="637" w:type="dxa"/>
                                <w:tcBorders>
                                  <w:bottom w:val="single" w:sz="4" w:space="0" w:color="auto"/>
                                </w:tcBorders>
                              </w:tcPr>
                              <w:p w14:paraId="2E9863FA" w14:textId="1A8E7EF5" w:rsidR="00736811" w:rsidRPr="00A72A8C" w:rsidRDefault="00F953B0" w:rsidP="003A5469">
                                <w:pPr>
                                  <w:pStyle w:val="MDPI42tablebody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0.5</w:t>
                                </w:r>
                              </w:p>
                            </w:tc>
                          </w:tr>
                        </w:tbl>
                        <w:p w14:paraId="6DEFAEB0" w14:textId="77777777" w:rsidR="00400F2C" w:rsidRDefault="00400F2C" w:rsidP="00400F2C">
                          <w:pPr>
                            <w:pStyle w:val="MDPI51figurecaption"/>
                            <w:spacing w:before="0" w:after="0" w:line="240" w:lineRule="auto"/>
                            <w:ind w:left="0"/>
                          </w:pPr>
                        </w:p>
                      </w:txbxContent>
                    </v:textbox>
                  </v:shape>
                  <v:group id="Group 40" o:spid="_x0000_s1045" style="position:absolute;left:112;top:460;width:48554;height:46199" coordorigin="112,460" coordsize="48557,46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shape id="Picture 39" o:spid="_x0000_s1046" type="#_x0000_t75" style="position:absolute;left:516;top:24249;width:28314;height:20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">
                      <v:imagedata r:id="rId16" o:title=""/>
                    </v:shape>
                    <v:group id="Group 1" o:spid="_x0000_s1047" style="position:absolute;left:112;top:460;width:48557;height:46199" coordorigin="112,832" coordsize="48561,46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    <v:group id="Group 6" o:spid="_x0000_s1048" style="position:absolute;left:112;top:832;width:28595;height:40634" coordorigin="112,832" coordsize="28595,40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<v:group id="Group 7" o:spid="_x0000_s1049" style="position:absolute;left:112;top:832;width:28595;height:28897" coordorigin="112,832" coordsize="28595,2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    <v:shape id="Picture 9" o:spid="_x0000_s1050" type="#_x0000_t75" style="position:absolute;left:504;top:832;width:28203;height:2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">
                            <v:imagedata r:id="rId17" o:title=""/>
                          </v:shape>
                          <v:shape id="Text Box 11" o:spid="_x0000_s1051" type="#_x0000_t202" style="position:absolute;left:112;top:27192;width:2094;height:25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          <v:textbox>
                              <w:txbxContent>
                                <w:p w14:paraId="38279C88" w14:textId="77777777" w:rsidR="00B00732" w:rsidRPr="00D679B4" w:rsidRDefault="00B00732" w:rsidP="00B00732">
                                  <w:pPr>
                                    <w:pStyle w:val="MDPI51figurecaption"/>
                                    <w:spacing w:before="0" w:after="0" w:line="240" w:lineRule="auto"/>
                                    <w:ind w:left="0"/>
                                    <w:rPr>
                                      <w:color w:val="00FF00"/>
                                      <w:sz w:val="22"/>
                                      <w:szCs w:val="24"/>
                                    </w:rPr>
                                  </w:pPr>
                                  <w:r w:rsidRPr="00D679B4">
                                    <w:rPr>
                                      <w:b/>
                                      <w:bCs/>
                                      <w:color w:val="00FF00"/>
                                      <w:sz w:val="22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oup 12" o:spid="_x0000_s1052" style="position:absolute;left:5215;top:34930;width:21123;height:6536" coordorigin="-342,25786" coordsize="21122,6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    <v:shape id="Text Box 15" o:spid="_x0000_s1053" type="#_x0000_t202" style="position:absolute;left:18685;top:26698;width:2095;height:2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          <v:textbox>
                              <w:txbxContent>
                                <w:p w14:paraId="1A5ED988" w14:textId="77777777" w:rsidR="00B00732" w:rsidRPr="00D679B4" w:rsidRDefault="00B00732" w:rsidP="00B00732">
                                  <w:pPr>
                                    <w:pStyle w:val="MDPI51figurecaption"/>
                                    <w:spacing w:before="0" w:after="0" w:line="240" w:lineRule="auto"/>
                                    <w:ind w:left="0"/>
                                    <w:rPr>
                                      <w:color w:val="00FF00"/>
                                      <w:sz w:val="2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FF00"/>
                                      <w:sz w:val="22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group id="Group 16" o:spid="_x0000_s1054" style="position:absolute;left:-342;top:25786;width:8265;height:6536" coordorigin="-342,25786" coordsize="8266,6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    <v:shape id="Text Box 19" o:spid="_x0000_s1055" type="#_x0000_t202" style="position:absolute;left:5829;top:25786;width:2094;height:2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            <v:textbox>
                                <w:txbxContent>
                                  <w:p w14:paraId="03C972E5" w14:textId="77777777" w:rsidR="00B00732" w:rsidRPr="00D679B4" w:rsidRDefault="00B00732" w:rsidP="00B00732">
                                    <w:pPr>
                                      <w:pStyle w:val="MDPI51figurecaption"/>
                                      <w:spacing w:before="0" w:after="0" w:line="240" w:lineRule="auto"/>
                                      <w:ind w:left="0"/>
                                      <w:rPr>
                                        <w:color w:val="00FF00"/>
                                        <w:sz w:val="22"/>
                                        <w:szCs w:val="24"/>
                                      </w:rPr>
                                    </w:pPr>
                                    <w:r w:rsidRPr="00D679B4">
                                      <w:rPr>
                                        <w:b/>
                                        <w:bCs/>
                                        <w:color w:val="00FF00"/>
                                        <w:sz w:val="22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22" o:spid="_x0000_s1056" type="#_x0000_t202" style="position:absolute;left:-342;top:29785;width:2094;height:25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            <v:textbox>
                                <w:txbxContent>
                                  <w:p w14:paraId="35417224" w14:textId="77777777" w:rsidR="00B00732" w:rsidRPr="00D679B4" w:rsidRDefault="00B00732" w:rsidP="00B00732">
                                    <w:pPr>
                                      <w:pStyle w:val="MDPI51figurecaption"/>
                                      <w:spacing w:before="0" w:after="0" w:line="240" w:lineRule="auto"/>
                                      <w:ind w:left="0"/>
                                      <w:rPr>
                                        <w:color w:val="00FF00"/>
                                        <w:sz w:val="2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00FF00"/>
                                        <w:sz w:val="22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Text Box 24" o:spid="_x0000_s1057" type="#_x0000_t202" style="position:absolute;left:29466;top:34291;width:19207;height:1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      <v:textbox>
                          <w:txbxContent>
                            <w:tbl>
                              <w:tblPr>
                                <w:tblW w:w="2971" w:type="dxa"/>
                                <w:tblInd w:w="-142" w:type="dxa"/>
                                <w:tblLayout w:type="fixed"/>
                                <w:tblCellMar>
                                  <w:left w:w="10" w:type="dxa"/>
                                  <w:right w:w="1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421"/>
                                <w:gridCol w:w="637"/>
                                <w:gridCol w:w="637"/>
                                <w:gridCol w:w="637"/>
                                <w:gridCol w:w="639"/>
                              </w:tblGrid>
                              <w:tr w:rsidR="00B00732" w14:paraId="4504D624" w14:textId="77777777" w:rsidTr="003C1580">
                                <w:trPr>
                                  <w:trHeight w:val="244"/>
                                </w:trPr>
                                <w:tc>
                                  <w:tcPr>
                                    <w:tcW w:w="421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5329ECB8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8" w:space="0" w:color="000000"/>
                                    </w:tcBorders>
                                    <w:vAlign w:val="center"/>
                                  </w:tcPr>
                                  <w:p w14:paraId="0A6B27CA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8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4BE214CC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8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3B44BA97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639" w:type="dxa"/>
                                    <w:tcBorders>
                                      <w:top w:val="single" w:sz="8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56B6FC95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  <w:t>4</w:t>
                                    </w:r>
                                  </w:p>
                                </w:tc>
                              </w:tr>
                              <w:tr w:rsidR="00B00732" w14:paraId="200C69B0" w14:textId="77777777" w:rsidTr="003C1580">
                                <w:trPr>
                                  <w:trHeight w:val="297"/>
                                </w:trPr>
                                <w:tc>
                                  <w:tcPr>
                                    <w:tcW w:w="421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65980023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550" w:type="dxa"/>
                                    <w:gridSpan w:val="4"/>
                                    <w:tcBorders>
                                      <w:bottom w:val="single" w:sz="4" w:space="0" w:color="auto"/>
                                    </w:tcBorders>
                                    <w:vAlign w:val="center"/>
                                  </w:tcPr>
                                  <w:p w14:paraId="134A2F7C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  <w:t>(Wt%)</w:t>
                                    </w:r>
                                  </w:p>
                                </w:tc>
                              </w:tr>
                              <w:tr w:rsidR="00B00732" w14:paraId="789B1F69" w14:textId="77777777" w:rsidTr="003C1580">
                                <w:trPr>
                                  <w:trHeight w:val="264"/>
                                </w:trPr>
                                <w:tc>
                                  <w:tcPr>
                                    <w:tcW w:w="421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73F3CE9" w14:textId="77777777" w:rsidR="00B00732" w:rsidRPr="00A72A8C" w:rsidRDefault="00B00732" w:rsidP="003A5469">
                                    <w:pPr>
                                      <w:spacing w:line="240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de-DE" w:bidi="en-US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  <w:t>Fe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4" w:space="0" w:color="auto"/>
                                    </w:tcBorders>
                                  </w:tcPr>
                                  <w:p w14:paraId="7010846B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91.8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44B4EB8A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34.2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6BBCF1E9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25.0</w:t>
                                    </w:r>
                                  </w:p>
                                </w:tc>
                                <w:tc>
                                  <w:tcPr>
                                    <w:tcW w:w="639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4A995D3F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83.1</w:t>
                                    </w:r>
                                  </w:p>
                                </w:tc>
                              </w:tr>
                              <w:tr w:rsidR="00B00732" w14:paraId="7BD42C71" w14:textId="77777777" w:rsidTr="003C1580">
                                <w:trPr>
                                  <w:trHeight w:val="287"/>
                                </w:trPr>
                                <w:tc>
                                  <w:tcPr>
                                    <w:tcW w:w="421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72110411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O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</w:tcPr>
                                  <w:p w14:paraId="11D5E302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1.0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55728DAE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24.3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26B230C4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25.6</w:t>
                                    </w:r>
                                  </w:p>
                                </w:tc>
                                <w:tc>
                                  <w:tcPr>
                                    <w:tcW w:w="639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D059FE7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8.3</w:t>
                                    </w:r>
                                  </w:p>
                                </w:tc>
                              </w:tr>
                              <w:tr w:rsidR="00B00732" w14:paraId="0439DF11" w14:textId="77777777" w:rsidTr="00F953B0">
                                <w:trPr>
                                  <w:trHeight w:val="287"/>
                                </w:trPr>
                                <w:tc>
                                  <w:tcPr>
                                    <w:tcW w:w="421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5B9EEDA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C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</w:tcPr>
                                  <w:p w14:paraId="190CE828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6.5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F32FA89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36.0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1C20F7F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45.1</w:t>
                                    </w:r>
                                  </w:p>
                                </w:tc>
                                <w:tc>
                                  <w:tcPr>
                                    <w:tcW w:w="639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CD937AF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8.1</w:t>
                                    </w:r>
                                  </w:p>
                                </w:tc>
                              </w:tr>
                              <w:tr w:rsidR="00B00732" w14:paraId="550B2CEB" w14:textId="77777777" w:rsidTr="00F953B0">
                                <w:trPr>
                                  <w:trHeight w:val="287"/>
                                </w:trPr>
                                <w:tc>
                                  <w:tcPr>
                                    <w:tcW w:w="42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3B2F32E8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N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bottom w:val="single" w:sz="4" w:space="0" w:color="auto"/>
                                    </w:tcBorders>
                                  </w:tcPr>
                                  <w:p w14:paraId="1CC0D184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0.7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2C3282BB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5.3</w:t>
                                    </w: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28CE083E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4.2</w:t>
                                    </w:r>
                                  </w:p>
                                </w:tc>
                                <w:tc>
                                  <w:tcPr>
                                    <w:tcW w:w="639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31EF0DE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A72A8C">
                                      <w:rPr>
                                        <w:sz w:val="18"/>
                                        <w:szCs w:val="18"/>
                                      </w:rPr>
                                      <w:t>0.4</w:t>
                                    </w:r>
                                  </w:p>
                                </w:tc>
                              </w:tr>
                              <w:tr w:rsidR="00B00732" w14:paraId="097CAD6F" w14:textId="77777777" w:rsidTr="00F953B0">
                                <w:trPr>
                                  <w:trHeight w:val="287"/>
                                </w:trPr>
                                <w:tc>
                                  <w:tcPr>
                                    <w:tcW w:w="42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28C71D06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4" w:space="0" w:color="auto"/>
                                    </w:tcBorders>
                                  </w:tcPr>
                                  <w:p w14:paraId="79B13E00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FA48980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63BC4F3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9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3DFF62C3" w14:textId="77777777" w:rsidR="00B00732" w:rsidRPr="00A72A8C" w:rsidRDefault="00B00732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</w:tr>
                              <w:tr w:rsidR="00400F2C" w14:paraId="6CF5E5F3" w14:textId="77777777" w:rsidTr="003C1580">
                                <w:trPr>
                                  <w:trHeight w:val="287"/>
                                </w:trPr>
                                <w:tc>
                                  <w:tcPr>
                                    <w:tcW w:w="421" w:type="dxa"/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53A69C2" w14:textId="77777777" w:rsidR="00400F2C" w:rsidRPr="00A72A8C" w:rsidRDefault="00400F2C" w:rsidP="003A5469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bottom w:val="single" w:sz="4" w:space="0" w:color="auto"/>
                                    </w:tcBorders>
                                  </w:tcPr>
                                  <w:p w14:paraId="2CF7E40F" w14:textId="77777777" w:rsidR="00400F2C" w:rsidRPr="00A72A8C" w:rsidRDefault="00400F2C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3CF4F036" w14:textId="77777777" w:rsidR="00400F2C" w:rsidRPr="00A72A8C" w:rsidRDefault="00400F2C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7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BB01C83" w14:textId="77777777" w:rsidR="00400F2C" w:rsidRPr="00A72A8C" w:rsidRDefault="00400F2C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39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4E429FB6" w14:textId="77777777" w:rsidR="00400F2C" w:rsidRPr="00A72A8C" w:rsidRDefault="00400F2C" w:rsidP="003A5469">
                                    <w:pPr>
                                      <w:pStyle w:val="MDPI42tablebody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F161F98" w14:textId="77777777" w:rsidR="00B00732" w:rsidRDefault="00B00732" w:rsidP="00B00732">
                              <w:pPr>
                                <w:pStyle w:val="MDPI51figurecaption"/>
                                <w:spacing w:before="0" w:after="0" w:line="240" w:lineRule="auto"/>
                                <w:ind w:left="0"/>
                              </w:pPr>
                            </w:p>
                          </w:txbxContent>
                        </v:textbox>
                      </v:shape>
                    </v:group>
                  </v:group>
                </v:group>
                <v:shape id="Text Box 43" o:spid="_x0000_s1058" type="#_x0000_t202" style="position:absolute;left:-467;top:47417;width:49366;height:73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" fillcolor="white [3201]" stroked="f" strokeweight=".5pt">
                  <v:textbox>
                    <w:txbxContent>
                      <w:p w14:paraId="4B136BD8" w14:textId="44438E6F" w:rsidR="00400F2C" w:rsidRDefault="00400F2C" w:rsidP="00400F2C">
                        <w:pPr>
                          <w:pStyle w:val="MDPI51figurecaption"/>
                          <w:spacing w:before="0" w:after="0" w:line="240" w:lineRule="auto"/>
                          <w:ind w:left="0"/>
                        </w:pPr>
                        <w:r>
                          <w:rPr>
                            <w:b/>
                            <w:bCs/>
                          </w:rPr>
                          <w:t>Figure S</w:t>
                        </w:r>
                        <w:r w:rsidR="00A76DF3">
                          <w:rPr>
                            <w:b/>
                            <w:bCs/>
                          </w:rPr>
                          <w:t>4</w:t>
                        </w:r>
                        <w:r>
                          <w:rPr>
                            <w:b/>
                            <w:bCs/>
                          </w:rPr>
                          <w:t xml:space="preserve"> </w:t>
                        </w:r>
                        <w:r w:rsidRPr="00482016">
                          <w:t>EDS data of 3 different zones (1</w:t>
                        </w:r>
                        <w:r>
                          <w:t>,4</w:t>
                        </w:r>
                        <w:r w:rsidRPr="00482016">
                          <w:t>: mild steel surface</w:t>
                        </w:r>
                        <w:r>
                          <w:t>; 2,</w:t>
                        </w:r>
                        <w:r w:rsidRPr="00482016">
                          <w:t xml:space="preserve">3: inhibitor deposits) </w:t>
                        </w:r>
                        <w:r>
                          <w:t>of</w:t>
                        </w:r>
                        <w:r w:rsidRPr="00482016">
                          <w:t xml:space="preserve"> mild steel </w:t>
                        </w:r>
                        <w:r>
                          <w:t xml:space="preserve">immersed </w:t>
                        </w:r>
                        <w:r w:rsidRPr="00482016">
                          <w:t>in 0</w:t>
                        </w:r>
                        <w:r>
                          <w:t>.</w:t>
                        </w:r>
                        <w:r w:rsidRPr="00482016">
                          <w:t>01M NaCl</w:t>
                        </w:r>
                        <w:r>
                          <w:t xml:space="preserve"> + [Chol]Gal 10 mM (b); </w:t>
                        </w:r>
                        <w:r w:rsidRPr="00482016">
                          <w:t>0</w:t>
                        </w:r>
                        <w:r>
                          <w:t>.</w:t>
                        </w:r>
                        <w:r w:rsidRPr="00482016">
                          <w:t>01M NaCl</w:t>
                        </w:r>
                        <w:r>
                          <w:t xml:space="preserve"> + [Chol]Syr 10 mM (b) after 24h</w:t>
                        </w:r>
                        <w:r w:rsidRPr="00482016"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63064E1" w14:textId="5F5F932A" w:rsidR="00D64558" w:rsidRDefault="00D64558" w:rsidP="00C86473">
      <w:pPr>
        <w:pStyle w:val="MDPI31text"/>
      </w:pPr>
    </w:p>
    <w:p w14:paraId="3E891519" w14:textId="22B5C4B8" w:rsidR="003C1580" w:rsidRDefault="003C1580" w:rsidP="00C86473">
      <w:pPr>
        <w:pStyle w:val="MDPI31text"/>
      </w:pPr>
    </w:p>
    <w:p w14:paraId="1F9C4D93" w14:textId="60120274" w:rsidR="003C1580" w:rsidRDefault="003C1580" w:rsidP="00C86473">
      <w:pPr>
        <w:pStyle w:val="MDPI31text"/>
      </w:pPr>
    </w:p>
    <w:p w14:paraId="0D69EED3" w14:textId="6B02C640" w:rsidR="00EA4EF2" w:rsidRDefault="00EA4EF2" w:rsidP="00C86473">
      <w:pPr>
        <w:pStyle w:val="MDPI31text"/>
      </w:pPr>
    </w:p>
    <w:p w14:paraId="647C81DB" w14:textId="77777777" w:rsidR="00EA4EF2" w:rsidRDefault="00EA4EF2" w:rsidP="00C86473">
      <w:pPr>
        <w:pStyle w:val="MDPI31text"/>
      </w:pPr>
    </w:p>
    <w:p w14:paraId="5749D8A4" w14:textId="0677A01D" w:rsidR="003C1580" w:rsidRDefault="00C97361" w:rsidP="00C86473">
      <w:pPr>
        <w:pStyle w:val="MDPI31text"/>
      </w:pPr>
      <w:r>
        <w:rPr>
          <w:noProof/>
          <w:lang w:eastAsia="zh-CN"/>
        </w:rPr>
        <w:lastRenderedPageBreak/>
        <mc:AlternateContent>
          <mc:Choice Requires="wpg">
            <w:drawing>
              <wp:inline distT="0" distB="0" distL="0" distR="0" wp14:anchorId="15486216" wp14:editId="3C192C03">
                <wp:extent cx="3771269" cy="2016052"/>
                <wp:effectExtent l="0" t="0" r="0" b="0"/>
                <wp:docPr id="102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1269" cy="2016052"/>
                          <a:chOff x="63796" y="238942"/>
                          <a:chExt cx="3771269" cy="2016052"/>
                        </a:xfrm>
                      </wpg:grpSpPr>
                      <wps:wsp>
                        <wps:cNvPr id="104" name="Text Box 117"/>
                        <wps:cNvSpPr txBox="1"/>
                        <wps:spPr>
                          <a:xfrm>
                            <a:off x="190318" y="368596"/>
                            <a:ext cx="3506403" cy="188639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556DC7" w14:textId="5C9B034A" w:rsidR="00C97361" w:rsidRDefault="00C97361" w:rsidP="00C97361">
                              <w:pPr>
                                <w:pStyle w:val="MDPI21heading1"/>
                                <w:ind w:left="0"/>
                                <w:rPr>
                                  <w:lang w:eastAsia="zh-CN"/>
                                </w:rPr>
                              </w:pPr>
                            </w:p>
                            <w:tbl>
                              <w:tblPr>
                                <w:tblW w:w="4689" w:type="dxa"/>
                                <w:jc w:val="center"/>
                                <w:tblLayout w:type="fixed"/>
                                <w:tblCellMar>
                                  <w:left w:w="10" w:type="dxa"/>
                                  <w:right w:w="1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707"/>
                                <w:gridCol w:w="1491"/>
                                <w:gridCol w:w="1491"/>
                              </w:tblGrid>
                              <w:tr w:rsidR="00C97361" w14:paraId="3311FACD" w14:textId="77777777" w:rsidTr="00C97361">
                                <w:trPr>
                                  <w:trHeight w:val="501"/>
                                  <w:jc w:val="center"/>
                                </w:trPr>
                                <w:tc>
                                  <w:tcPr>
                                    <w:tcW w:w="1707" w:type="dxa"/>
                                    <w:tcBorders>
                                      <w:top w:val="single" w:sz="8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861345A" w14:textId="6B658BD5" w:rsidR="00C97361" w:rsidRPr="00AC2986" w:rsidRDefault="00C97361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8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42217FF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Sa</w:t>
                                    </w:r>
                                  </w:p>
                                  <w:p w14:paraId="7AFF470F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(µm)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8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10" w:type="dxa"/>
                                      <w:bottom w:w="0" w:type="dxa"/>
                                      <w:right w:w="10" w:type="dxa"/>
                                    </w:tcMar>
                                    <w:vAlign w:val="center"/>
                                  </w:tcPr>
                                  <w:p w14:paraId="2E55F7D9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202124"/>
                                        <w:sz w:val="16"/>
                                        <w:szCs w:val="16"/>
                                        <w:shd w:val="clear" w:color="auto" w:fill="FFFFFF"/>
                                      </w:rPr>
                                      <w:t>σ</w:t>
                                    </w:r>
                                  </w:p>
                                </w:tc>
                              </w:tr>
                              <w:tr w:rsidR="00C97361" w14:paraId="1B14DC19" w14:textId="77777777" w:rsidTr="00C97361">
                                <w:trPr>
                                  <w:trHeight w:val="248"/>
                                  <w:jc w:val="center"/>
                                </w:trPr>
                                <w:tc>
                                  <w:tcPr>
                                    <w:tcW w:w="1707" w:type="dxa"/>
                                    <w:tcBorders>
                                      <w:top w:val="single" w:sz="4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53CF6270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Pristine control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560045F7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0.101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10" w:type="dxa"/>
                                      <w:bottom w:w="0" w:type="dxa"/>
                                      <w:right w:w="10" w:type="dxa"/>
                                    </w:tcMar>
                                  </w:tcPr>
                                  <w:p w14:paraId="6389086B" w14:textId="21AE685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0.0</w:t>
                                    </w:r>
                                    <w:r w:rsidR="00886F05">
                                      <w:rPr>
                                        <w:sz w:val="16"/>
                                        <w:szCs w:val="16"/>
                                      </w:rPr>
                                      <w:t>0</w:t>
                                    </w: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5</w:t>
                                    </w:r>
                                  </w:p>
                                </w:tc>
                              </w:tr>
                              <w:tr w:rsidR="00C97361" w14:paraId="5D6034E4" w14:textId="77777777" w:rsidTr="00C97361">
                                <w:trPr>
                                  <w:trHeight w:val="248"/>
                                  <w:jc w:val="center"/>
                                </w:trPr>
                                <w:tc>
                                  <w:tcPr>
                                    <w:tcW w:w="1707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A4C5BCA" w14:textId="77777777" w:rsidR="00C97361" w:rsidRPr="00AC2986" w:rsidRDefault="00C97361">
                                    <w:pPr>
                                      <w:spacing w:line="240" w:lineRule="auto"/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[Emim]Gal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2E6A0A68" w14:textId="30368A82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0.27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10" w:type="dxa"/>
                                      <w:bottom w:w="0" w:type="dxa"/>
                                      <w:right w:w="10" w:type="dxa"/>
                                    </w:tcMar>
                                  </w:tcPr>
                                  <w:p w14:paraId="351E1033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0.04</w:t>
                                    </w:r>
                                  </w:p>
                                </w:tc>
                              </w:tr>
                              <w:tr w:rsidR="00C97361" w14:paraId="189E11FC" w14:textId="77777777" w:rsidTr="00C97361">
                                <w:trPr>
                                  <w:trHeight w:val="130"/>
                                  <w:jc w:val="center"/>
                                </w:trPr>
                                <w:tc>
                                  <w:tcPr>
                                    <w:tcW w:w="1707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4ED9E9CA" w14:textId="77777777" w:rsidR="00C97361" w:rsidRPr="00AC2986" w:rsidRDefault="00C97361">
                                    <w:pPr>
                                      <w:spacing w:line="240" w:lineRule="auto"/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[</w:t>
                                    </w:r>
                                    <w:proofErr w:type="spellStart"/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Emim</w:t>
                                    </w:r>
                                    <w:proofErr w:type="spellEnd"/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]Syr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18EAD7DB" w14:textId="3783DFF2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0.24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10" w:type="dxa"/>
                                      <w:bottom w:w="0" w:type="dxa"/>
                                      <w:right w:w="10" w:type="dxa"/>
                                    </w:tcMar>
                                  </w:tcPr>
                                  <w:p w14:paraId="0467AE80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0.03</w:t>
                                    </w:r>
                                  </w:p>
                                </w:tc>
                              </w:tr>
                              <w:tr w:rsidR="00C97361" w14:paraId="2F084149" w14:textId="77777777" w:rsidTr="00C97361">
                                <w:trPr>
                                  <w:trHeight w:val="130"/>
                                  <w:jc w:val="center"/>
                                </w:trPr>
                                <w:tc>
                                  <w:tcPr>
                                    <w:tcW w:w="1707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0324ADD8" w14:textId="77777777" w:rsidR="00C97361" w:rsidRPr="00AC2986" w:rsidRDefault="00C97361">
                                    <w:pPr>
                                      <w:spacing w:line="240" w:lineRule="auto"/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[Chol]Gal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312DDAE9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0.161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10" w:type="dxa"/>
                                      <w:bottom w:w="0" w:type="dxa"/>
                                      <w:right w:w="10" w:type="dxa"/>
                                    </w:tcMar>
                                  </w:tcPr>
                                  <w:p w14:paraId="4733F344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0.004</w:t>
                                    </w:r>
                                  </w:p>
                                </w:tc>
                              </w:tr>
                              <w:tr w:rsidR="00C97361" w14:paraId="3F773F2E" w14:textId="77777777" w:rsidTr="00C97361">
                                <w:trPr>
                                  <w:trHeight w:val="248"/>
                                  <w:jc w:val="center"/>
                                </w:trPr>
                                <w:tc>
                                  <w:tcPr>
                                    <w:tcW w:w="1707" w:type="dxa"/>
                                    <w:tcBorders>
                                      <w:top w:val="single" w:sz="4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6ABD4F3B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[Chol]Syr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vAlign w:val="center"/>
                                  </w:tcPr>
                                  <w:p w14:paraId="7B956FBC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0.109</w:t>
                                    </w:r>
                                  </w:p>
                                </w:tc>
                                <w:tc>
                                  <w:tcPr>
                                    <w:tcW w:w="1491" w:type="dxa"/>
                                    <w:tcBorders>
                                      <w:top w:val="single" w:sz="4" w:space="0" w:color="000000"/>
                                      <w:bottom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0" w:type="dxa"/>
                                      <w:left w:w="10" w:type="dxa"/>
                                      <w:bottom w:w="0" w:type="dxa"/>
                                      <w:right w:w="10" w:type="dxa"/>
                                    </w:tcMar>
                                  </w:tcPr>
                                  <w:p w14:paraId="2EEC6F51" w14:textId="77777777" w:rsidR="00C97361" w:rsidRPr="00AC2986" w:rsidRDefault="00C97361">
                                    <w:pPr>
                                      <w:pStyle w:val="MDPI42tablebody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AC2986">
                                      <w:rPr>
                                        <w:sz w:val="16"/>
                                        <w:szCs w:val="16"/>
                                      </w:rPr>
                                      <w:t>0.007</w:t>
                                    </w:r>
                                  </w:p>
                                </w:tc>
                              </w:tr>
                            </w:tbl>
                            <w:p w14:paraId="5CBFAFDC" w14:textId="77777777" w:rsidR="00C97361" w:rsidRDefault="00C97361" w:rsidP="00C97361">
                              <w:pPr>
                                <w:pStyle w:val="MDPI21heading1"/>
                                <w:ind w:left="0"/>
                              </w:pPr>
                            </w:p>
                            <w:p w14:paraId="40CA7732" w14:textId="77777777" w:rsidR="00C97361" w:rsidRDefault="00C97361" w:rsidP="00C97361"/>
                          </w:txbxContent>
                        </wps:txbx>
                        <wps:bodyPr vert="horz" wrap="square" lIns="91440" tIns="45720" rIns="91440" bIns="45720" anchor="t" anchorCtr="0" compatLnSpc="1">
                          <a:noAutofit/>
                        </wps:bodyPr>
                      </wps:wsp>
                      <wps:wsp>
                        <wps:cNvPr id="103" name="Text Box 288"/>
                        <wps:cNvSpPr txBox="1"/>
                        <wps:spPr>
                          <a:xfrm>
                            <a:off x="63796" y="238942"/>
                            <a:ext cx="3771269" cy="65921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8B0232" w14:textId="145BE7F9" w:rsidR="00C97361" w:rsidRDefault="00C97361" w:rsidP="00C97361">
                              <w:pPr>
                                <w:pStyle w:val="MDPI51figurecaption"/>
                                <w:spacing w:before="0" w:after="0" w:line="240" w:lineRule="auto"/>
                                <w:ind w:left="0"/>
                              </w:pPr>
                              <w:r>
                                <w:rPr>
                                  <w:b/>
                                  <w:bCs/>
                                </w:rPr>
                                <w:t>Table S1</w:t>
                              </w:r>
                              <w:r>
                                <w:t>. Average area roughness of mild steel samples immersed in the inhibited solutions containing</w:t>
                              </w:r>
                              <w:r w:rsidR="00886F05">
                                <w:t xml:space="preserve"> </w:t>
                              </w:r>
                              <w:r w:rsidR="00886F05" w:rsidRPr="00482016">
                                <w:t>0</w:t>
                              </w:r>
                              <w:r w:rsidR="00886F05">
                                <w:t>.</w:t>
                              </w:r>
                              <w:r w:rsidR="00886F05" w:rsidRPr="00482016">
                                <w:t>01M NaCl</w:t>
                              </w:r>
                              <w:r>
                                <w:t xml:space="preserve"> </w:t>
                              </w:r>
                              <w:r w:rsidR="00886F05">
                                <w:t>and the</w:t>
                              </w:r>
                              <w:r>
                                <w:t xml:space="preserve"> inhibitor</w:t>
                              </w:r>
                              <w:r w:rsidR="00886F05">
                                <w:t xml:space="preserve"> 10 mM</w:t>
                              </w:r>
                              <w:r>
                                <w:t>, compared to pristine control</w:t>
                              </w:r>
                              <w:r w:rsidR="00886F05">
                                <w:t xml:space="preserve"> immersed in </w:t>
                              </w:r>
                              <w:r w:rsidR="00886F05" w:rsidRPr="00482016">
                                <w:t>0</w:t>
                              </w:r>
                              <w:r w:rsidR="00886F05">
                                <w:t>.</w:t>
                              </w:r>
                              <w:r w:rsidR="00886F05" w:rsidRPr="00482016">
                                <w:t>01M NaCl</w:t>
                              </w:r>
                              <w:r>
                                <w:t>.</w:t>
                              </w:r>
                            </w:p>
                            <w:p w14:paraId="5BE02050" w14:textId="77777777" w:rsidR="00C97361" w:rsidRDefault="00C97361" w:rsidP="00C97361"/>
                            <w:p w14:paraId="40448956" w14:textId="77777777" w:rsidR="00C97361" w:rsidRDefault="00C97361" w:rsidP="00C97361">
                              <w:pPr>
                                <w:pStyle w:val="MDPI51figurecaption"/>
                                <w:spacing w:before="0" w:after="0" w:line="240" w:lineRule="auto"/>
                                <w:ind w:left="0"/>
                              </w:pPr>
                              <w:proofErr w:type="spellStart"/>
                              <w:r>
                                <w:rPr>
                                  <w:b/>
                                  <w:bCs/>
                                </w:rPr>
                                <w:t>Table_label</w:t>
                              </w:r>
                              <w:proofErr w:type="spellEnd"/>
                              <w:r>
                                <w:t>. Average area roughness of mild steel samples immersed in the inhibited solutions containing 10 mM of the inhibitors.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t" anchorCtr="0" compatLnSpc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486216" id="Group 118" o:spid="_x0000_s1059" style="width:296.95pt;height:158.75pt;mso-position-horizontal-relative:char;mso-position-vertical-relative:line" coordorigin="637,2389" coordsize="37712,20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">
                <v:shape id="Text Box 117" o:spid="_x0000_s1060" type="#_x0000_t202" style="position:absolute;left:1903;top:3685;width:35064;height:18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" filled="f" stroked="f">
                  <v:textbox>
                    <w:txbxContent>
                      <w:p w14:paraId="20556DC7" w14:textId="5C9B034A" w:rsidR="00C97361" w:rsidRDefault="00C97361" w:rsidP="00C97361">
                        <w:pPr>
                          <w:pStyle w:val="MDPI21heading1"/>
                          <w:ind w:left="0"/>
                          <w:rPr>
                            <w:lang w:eastAsia="zh-CN"/>
                          </w:rPr>
                        </w:pPr>
                      </w:p>
                      <w:tbl>
                        <w:tblPr>
                          <w:tblW w:w="4689" w:type="dxa"/>
                          <w:jc w:val="center"/>
                          <w:tblLayout w:type="fixed"/>
                          <w:tblCellMar>
                            <w:left w:w="10" w:type="dxa"/>
                            <w:right w:w="1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707"/>
                          <w:gridCol w:w="1491"/>
                          <w:gridCol w:w="1491"/>
                        </w:tblGrid>
                        <w:tr w:rsidR="00C97361" w14:paraId="3311FACD" w14:textId="77777777" w:rsidTr="00C97361">
                          <w:trPr>
                            <w:trHeight w:val="501"/>
                            <w:jc w:val="center"/>
                          </w:trPr>
                          <w:tc>
                            <w:tcPr>
                              <w:tcW w:w="1707" w:type="dxa"/>
                              <w:tcBorders>
                                <w:top w:val="single" w:sz="8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0861345A" w14:textId="6B658BD5" w:rsidR="00C97361" w:rsidRPr="00AC2986" w:rsidRDefault="00C97361">
                              <w:pPr>
                                <w:pStyle w:val="MDPI42tablebody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8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142217FF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Sa</w:t>
                              </w:r>
                            </w:p>
                            <w:p w14:paraId="7AFF470F" w14:textId="77777777" w:rsidR="00C97361" w:rsidRPr="00AC2986" w:rsidRDefault="00C97361">
                              <w:pPr>
                                <w:pStyle w:val="MDPI42tablebody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(µm)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8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10" w:type="dxa"/>
                                <w:bottom w:w="0" w:type="dxa"/>
                                <w:right w:w="10" w:type="dxa"/>
                              </w:tcMar>
                              <w:vAlign w:val="center"/>
                            </w:tcPr>
                            <w:p w14:paraId="2E55F7D9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rFonts w:ascii="Arial" w:hAnsi="Arial" w:cs="Arial"/>
                                  <w:b/>
                                  <w:bCs/>
                                  <w:color w:val="202124"/>
                                  <w:sz w:val="16"/>
                                  <w:szCs w:val="16"/>
                                  <w:shd w:val="clear" w:color="auto" w:fill="FFFFFF"/>
                                </w:rPr>
                                <w:t>σ</w:t>
                              </w:r>
                            </w:p>
                          </w:tc>
                        </w:tr>
                        <w:tr w:rsidR="00C97361" w14:paraId="1B14DC19" w14:textId="77777777" w:rsidTr="00C97361">
                          <w:trPr>
                            <w:trHeight w:val="248"/>
                            <w:jc w:val="center"/>
                          </w:trPr>
                          <w:tc>
                            <w:tcPr>
                              <w:tcW w:w="1707" w:type="dxa"/>
                              <w:tcBorders>
                                <w:top w:val="single" w:sz="4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53CF6270" w14:textId="77777777" w:rsidR="00C97361" w:rsidRPr="00AC2986" w:rsidRDefault="00C97361">
                              <w:pPr>
                                <w:pStyle w:val="MDPI42tablebody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Pristine control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560045F7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0.101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10" w:type="dxa"/>
                                <w:bottom w:w="0" w:type="dxa"/>
                                <w:right w:w="10" w:type="dxa"/>
                              </w:tcMar>
                            </w:tcPr>
                            <w:p w14:paraId="6389086B" w14:textId="21AE685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0.0</w:t>
                              </w:r>
                              <w:r w:rsidR="00886F05">
                                <w:rPr>
                                  <w:sz w:val="16"/>
                                  <w:szCs w:val="16"/>
                                </w:rPr>
                                <w:t>0</w:t>
                              </w: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5</w:t>
                              </w:r>
                            </w:p>
                          </w:tc>
                        </w:tr>
                        <w:tr w:rsidR="00C97361" w14:paraId="5D6034E4" w14:textId="77777777" w:rsidTr="00C97361">
                          <w:trPr>
                            <w:trHeight w:val="248"/>
                            <w:jc w:val="center"/>
                          </w:trPr>
                          <w:tc>
                            <w:tcPr>
                              <w:tcW w:w="1707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0A4C5BCA" w14:textId="77777777" w:rsidR="00C97361" w:rsidRPr="00AC2986" w:rsidRDefault="00C97361">
                              <w:pPr>
                                <w:spacing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[Emim]Gal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2E6A0A68" w14:textId="30368A82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0.27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10" w:type="dxa"/>
                                <w:bottom w:w="0" w:type="dxa"/>
                                <w:right w:w="10" w:type="dxa"/>
                              </w:tcMar>
                            </w:tcPr>
                            <w:p w14:paraId="351E1033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0.04</w:t>
                              </w:r>
                            </w:p>
                          </w:tc>
                        </w:tr>
                        <w:tr w:rsidR="00C97361" w14:paraId="189E11FC" w14:textId="77777777" w:rsidTr="00C97361">
                          <w:trPr>
                            <w:trHeight w:val="130"/>
                            <w:jc w:val="center"/>
                          </w:trPr>
                          <w:tc>
                            <w:tcPr>
                              <w:tcW w:w="1707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4ED9E9CA" w14:textId="77777777" w:rsidR="00C97361" w:rsidRPr="00AC2986" w:rsidRDefault="00C97361">
                              <w:pPr>
                                <w:spacing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[</w:t>
                              </w:r>
                              <w:proofErr w:type="spellStart"/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Emim</w:t>
                              </w:r>
                              <w:proofErr w:type="spellEnd"/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]Syr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18EAD7DB" w14:textId="3783DFF2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0.24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10" w:type="dxa"/>
                                <w:bottom w:w="0" w:type="dxa"/>
                                <w:right w:w="10" w:type="dxa"/>
                              </w:tcMar>
                            </w:tcPr>
                            <w:p w14:paraId="0467AE80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0.03</w:t>
                              </w:r>
                            </w:p>
                          </w:tc>
                        </w:tr>
                        <w:tr w:rsidR="00C97361" w14:paraId="2F084149" w14:textId="77777777" w:rsidTr="00C97361">
                          <w:trPr>
                            <w:trHeight w:val="130"/>
                            <w:jc w:val="center"/>
                          </w:trPr>
                          <w:tc>
                            <w:tcPr>
                              <w:tcW w:w="1707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0324ADD8" w14:textId="77777777" w:rsidR="00C97361" w:rsidRPr="00AC2986" w:rsidRDefault="00C97361">
                              <w:pPr>
                                <w:spacing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[Chol]Gal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312DDAE9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0.161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10" w:type="dxa"/>
                                <w:bottom w:w="0" w:type="dxa"/>
                                <w:right w:w="10" w:type="dxa"/>
                              </w:tcMar>
                            </w:tcPr>
                            <w:p w14:paraId="4733F344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0.004</w:t>
                              </w:r>
                            </w:p>
                          </w:tc>
                        </w:tr>
                        <w:tr w:rsidR="00C97361" w14:paraId="3F773F2E" w14:textId="77777777" w:rsidTr="00C97361">
                          <w:trPr>
                            <w:trHeight w:val="248"/>
                            <w:jc w:val="center"/>
                          </w:trPr>
                          <w:tc>
                            <w:tcPr>
                              <w:tcW w:w="1707" w:type="dxa"/>
                              <w:tcBorders>
                                <w:top w:val="single" w:sz="4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6ABD4F3B" w14:textId="77777777" w:rsidR="00C97361" w:rsidRPr="00AC2986" w:rsidRDefault="00C97361">
                              <w:pPr>
                                <w:pStyle w:val="MDPI42tablebody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>[Chol]Syr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vAlign w:val="center"/>
                            </w:tcPr>
                            <w:p w14:paraId="7B956FBC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0.109</w:t>
                              </w:r>
                            </w:p>
                          </w:tc>
                          <w:tc>
                            <w:tcPr>
                              <w:tcW w:w="1491" w:type="dxa"/>
                              <w:tcBorders>
                                <w:top w:val="single" w:sz="4" w:space="0" w:color="000000"/>
                                <w:bottom w:val="single" w:sz="4" w:space="0" w:color="000000"/>
                              </w:tcBorders>
                              <w:shd w:val="clear" w:color="auto" w:fill="auto"/>
                              <w:tcMar>
                                <w:top w:w="0" w:type="dxa"/>
                                <w:left w:w="10" w:type="dxa"/>
                                <w:bottom w:w="0" w:type="dxa"/>
                                <w:right w:w="10" w:type="dxa"/>
                              </w:tcMar>
                            </w:tcPr>
                            <w:p w14:paraId="2EEC6F51" w14:textId="77777777" w:rsidR="00C97361" w:rsidRPr="00AC2986" w:rsidRDefault="00C97361">
                              <w:pPr>
                                <w:pStyle w:val="MDPI42tablebody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AC2986">
                                <w:rPr>
                                  <w:sz w:val="16"/>
                                  <w:szCs w:val="16"/>
                                </w:rPr>
                                <w:t>0.007</w:t>
                              </w:r>
                            </w:p>
                          </w:tc>
                        </w:tr>
                      </w:tbl>
                      <w:p w14:paraId="5CBFAFDC" w14:textId="77777777" w:rsidR="00C97361" w:rsidRDefault="00C97361" w:rsidP="00C97361">
                        <w:pPr>
                          <w:pStyle w:val="MDPI21heading1"/>
                          <w:ind w:left="0"/>
                        </w:pPr>
                      </w:p>
                      <w:p w14:paraId="40CA7732" w14:textId="77777777" w:rsidR="00C97361" w:rsidRDefault="00C97361" w:rsidP="00C97361"/>
                    </w:txbxContent>
                  </v:textbox>
                </v:shape>
                <v:shape id="Text Box 288" o:spid="_x0000_s1061" type="#_x0000_t202" style="position:absolute;left:637;top:2389;width:37713;height:65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oGXwgAAANw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" filled="f" stroked="f">
                  <v:textbox>
                    <w:txbxContent>
                      <w:p w14:paraId="5C8B0232" w14:textId="145BE7F9" w:rsidR="00C97361" w:rsidRDefault="00C97361" w:rsidP="00C97361">
                        <w:pPr>
                          <w:pStyle w:val="MDPI51figurecaption"/>
                          <w:spacing w:before="0" w:after="0" w:line="240" w:lineRule="auto"/>
                          <w:ind w:left="0"/>
                        </w:pPr>
                        <w:r>
                          <w:rPr>
                            <w:b/>
                            <w:bCs/>
                          </w:rPr>
                          <w:t>Table S1</w:t>
                        </w:r>
                        <w:r>
                          <w:t>. Average area roughness of mild steel samples immersed in the inhibited solutions containing</w:t>
                        </w:r>
                        <w:r w:rsidR="00886F05">
                          <w:t xml:space="preserve"> </w:t>
                        </w:r>
                        <w:r w:rsidR="00886F05" w:rsidRPr="00482016">
                          <w:t>0</w:t>
                        </w:r>
                        <w:r w:rsidR="00886F05">
                          <w:t>.</w:t>
                        </w:r>
                        <w:r w:rsidR="00886F05" w:rsidRPr="00482016">
                          <w:t>01M NaCl</w:t>
                        </w:r>
                        <w:r>
                          <w:t xml:space="preserve"> </w:t>
                        </w:r>
                        <w:r w:rsidR="00886F05">
                          <w:t>and the</w:t>
                        </w:r>
                        <w:r>
                          <w:t xml:space="preserve"> inhibitor</w:t>
                        </w:r>
                        <w:r w:rsidR="00886F05">
                          <w:t xml:space="preserve"> 10 mM</w:t>
                        </w:r>
                        <w:r>
                          <w:t>, compared to pristine control</w:t>
                        </w:r>
                        <w:r w:rsidR="00886F05">
                          <w:t xml:space="preserve"> immersed in </w:t>
                        </w:r>
                        <w:r w:rsidR="00886F05" w:rsidRPr="00482016">
                          <w:t>0</w:t>
                        </w:r>
                        <w:r w:rsidR="00886F05">
                          <w:t>.</w:t>
                        </w:r>
                        <w:r w:rsidR="00886F05" w:rsidRPr="00482016">
                          <w:t>01M NaCl</w:t>
                        </w:r>
                        <w:r>
                          <w:t>.</w:t>
                        </w:r>
                      </w:p>
                      <w:p w14:paraId="5BE02050" w14:textId="77777777" w:rsidR="00C97361" w:rsidRDefault="00C97361" w:rsidP="00C97361"/>
                      <w:p w14:paraId="40448956" w14:textId="77777777" w:rsidR="00C97361" w:rsidRDefault="00C97361" w:rsidP="00C97361">
                        <w:pPr>
                          <w:pStyle w:val="MDPI51figurecaption"/>
                          <w:spacing w:before="0" w:after="0" w:line="240" w:lineRule="auto"/>
                          <w:ind w:left="0"/>
                        </w:pPr>
                        <w:proofErr w:type="spellStart"/>
                        <w:r>
                          <w:rPr>
                            <w:b/>
                            <w:bCs/>
                          </w:rPr>
                          <w:t>Table_label</w:t>
                        </w:r>
                        <w:proofErr w:type="spellEnd"/>
                        <w:r>
                          <w:t>. Average area roughness of mild steel samples immersed in the inhibited solutions containing 10 mM of the inhibitors.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9FDA161" w14:textId="0D5A0B05" w:rsidR="003C1580" w:rsidRDefault="003C1580" w:rsidP="00C86473">
      <w:pPr>
        <w:pStyle w:val="MDPI31text"/>
      </w:pPr>
    </w:p>
    <w:p w14:paraId="75253C92" w14:textId="77777777" w:rsidR="00371F8E" w:rsidRDefault="00371F8E" w:rsidP="00C86473">
      <w:pPr>
        <w:pStyle w:val="MDPI31text"/>
      </w:pPr>
    </w:p>
    <w:p w14:paraId="55336D78" w14:textId="77777777" w:rsidR="00371F8E" w:rsidRDefault="00371F8E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3EB47CF8" wp14:editId="2D2AF988">
            <wp:extent cx="4544370" cy="3213537"/>
            <wp:effectExtent l="0" t="0" r="8890" b="6350"/>
            <wp:docPr id="1208136314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136314" name="Immagine 1" descr="Immagine che contiene testo, diagramma, schermata, linea&#10;&#10;Descrizione generata automa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50115" cy="32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64B39C2A" wp14:editId="597AD537">
            <wp:extent cx="4876002" cy="3448050"/>
            <wp:effectExtent l="0" t="0" r="1270" b="0"/>
            <wp:docPr id="1886007643" name="Immagine 2" descr="Immagine che contiene testo, linea, diagramma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007643" name="Immagine 2" descr="Immagine che contiene testo, linea, diagramma, schermata&#10;&#10;Descrizione generata automa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88530" cy="345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B6811" w14:textId="77777777" w:rsidR="00371F8E" w:rsidRDefault="00371F8E" w:rsidP="00371F8E">
      <w:pPr>
        <w:pStyle w:val="MDPI31text"/>
      </w:pPr>
    </w:p>
    <w:p w14:paraId="37D414FD" w14:textId="2F93FC0B" w:rsidR="00371F8E" w:rsidRDefault="00371F8E" w:rsidP="00371F8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5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[Emim]Gal</w:t>
      </w:r>
    </w:p>
    <w:p w14:paraId="5E360C51" w14:textId="77777777" w:rsidR="00371F8E" w:rsidRDefault="00371F8E" w:rsidP="00371F8E">
      <w:pPr>
        <w:pStyle w:val="MDPI31text"/>
      </w:pPr>
    </w:p>
    <w:p w14:paraId="5A837A88" w14:textId="77777777" w:rsidR="00371F8E" w:rsidRDefault="00371F8E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585296A4" wp14:editId="7369EE7D">
            <wp:extent cx="4505325" cy="3185926"/>
            <wp:effectExtent l="0" t="0" r="0" b="0"/>
            <wp:docPr id="748653386" name="Immagine 3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653386" name="Immagine 3" descr="Immagine che contiene testo, diagramma, schermata, linea&#10;&#10;Descrizione generata automa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14404" cy="3192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41EF143E" wp14:editId="0BE8587B">
            <wp:extent cx="4857750" cy="3435144"/>
            <wp:effectExtent l="0" t="0" r="0" b="0"/>
            <wp:docPr id="1001864615" name="Immagine 4" descr="Immagine che contiene testo, diagramma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64615" name="Immagine 4" descr="Immagine che contiene testo, diagramma, linea, Diagramma&#10;&#10;Descrizione generata automa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1815" cy="3438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09DF5" w14:textId="77777777" w:rsidR="00371F8E" w:rsidRDefault="00371F8E" w:rsidP="00371F8E">
      <w:pPr>
        <w:pStyle w:val="MDPI31text"/>
      </w:pPr>
    </w:p>
    <w:p w14:paraId="0FB87EB9" w14:textId="6866CDB8" w:rsidR="00371F8E" w:rsidRDefault="00371F8E" w:rsidP="00371F8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6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</w:t>
      </w:r>
      <w:proofErr w:type="spellStart"/>
      <w:r w:rsidRPr="001A0F27">
        <w:t>Emim</w:t>
      </w:r>
      <w:proofErr w:type="spellEnd"/>
      <w:r w:rsidRPr="001A0F27">
        <w:t>]</w:t>
      </w:r>
      <w:r>
        <w:t>Syr</w:t>
      </w:r>
    </w:p>
    <w:p w14:paraId="33E233F5" w14:textId="77777777" w:rsidR="00371F8E" w:rsidRDefault="00371F8E" w:rsidP="00371F8E">
      <w:pPr>
        <w:pStyle w:val="MDPI31text"/>
      </w:pPr>
    </w:p>
    <w:p w14:paraId="07F01E8E" w14:textId="77777777" w:rsidR="00371F8E" w:rsidRDefault="00371F8E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6B9724DF" wp14:editId="206E7613">
            <wp:extent cx="4450362" cy="3147060"/>
            <wp:effectExtent l="0" t="0" r="7620" b="0"/>
            <wp:docPr id="759747593" name="Immagine 5" descr="Immagine che contiene testo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747593" name="Immagine 5" descr="Immagine che contiene testo, diagramma, linea&#10;&#10;Descrizione generata automa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53706" cy="31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48B48281" wp14:editId="4FFF7344">
            <wp:extent cx="4746694" cy="3356610"/>
            <wp:effectExtent l="0" t="0" r="0" b="0"/>
            <wp:docPr id="1040709673" name="Immagine 6" descr="Immagine che contiene diagramma, testo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709673" name="Immagine 6" descr="Immagine che contiene diagramma, testo, linea, Diagramma&#10;&#10;Descrizione generata automa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53056" cy="336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0CF91" w14:textId="77777777" w:rsidR="00371F8E" w:rsidRDefault="00371F8E" w:rsidP="00371F8E">
      <w:pPr>
        <w:pStyle w:val="MDPI31text"/>
      </w:pPr>
    </w:p>
    <w:p w14:paraId="62B7C2AE" w14:textId="6D039632" w:rsidR="00371F8E" w:rsidRDefault="00371F8E" w:rsidP="00371F8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7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[Emim]</w:t>
      </w:r>
      <w:r>
        <w:t>Van</w:t>
      </w:r>
    </w:p>
    <w:p w14:paraId="7CD9E6B1" w14:textId="77777777" w:rsidR="00371F8E" w:rsidRDefault="00371F8E" w:rsidP="00371F8E">
      <w:pPr>
        <w:pStyle w:val="MDPI31text"/>
      </w:pPr>
    </w:p>
    <w:p w14:paraId="72145BCB" w14:textId="2FD7B923" w:rsidR="00371F8E" w:rsidRDefault="0093390A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74476869" wp14:editId="288D3B90">
            <wp:extent cx="4655185" cy="3291900"/>
            <wp:effectExtent l="0" t="0" r="0" b="3810"/>
            <wp:docPr id="1443622415" name="Immagine 7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622415" name="Immagine 7" descr="Immagine che contiene testo, diagramma, schermata, linea&#10;&#10;Descrizione generata automa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65056" cy="329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01E6531A" wp14:editId="4A8AF4F9">
            <wp:extent cx="5019675" cy="3549648"/>
            <wp:effectExtent l="0" t="0" r="0" b="0"/>
            <wp:docPr id="1627647389" name="Immagine 8" descr="Immagine che contiene testo, calligrafia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647389" name="Immagine 8" descr="Immagine che contiene testo, calligrafia, linea, diagramma&#10;&#10;Descrizione generata automa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23156" cy="355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FE99B" w14:textId="5CB01859" w:rsidR="00371F8E" w:rsidRDefault="00371F8E" w:rsidP="00371F8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8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</w:t>
      </w:r>
      <w:r>
        <w:t>Chol</w:t>
      </w:r>
      <w:r w:rsidRPr="001A0F27">
        <w:t>]</w:t>
      </w:r>
      <w:r>
        <w:t>Gal</w:t>
      </w:r>
    </w:p>
    <w:p w14:paraId="6CE00FC4" w14:textId="77777777" w:rsidR="00371F8E" w:rsidRDefault="00371F8E" w:rsidP="00C86473">
      <w:pPr>
        <w:pStyle w:val="MDPI31text"/>
      </w:pPr>
    </w:p>
    <w:p w14:paraId="0BA78581" w14:textId="4CDEB675" w:rsidR="00371F8E" w:rsidRDefault="0093390A" w:rsidP="00C86473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4E66EECE" wp14:editId="1C3BB050">
            <wp:extent cx="4674235" cy="3305371"/>
            <wp:effectExtent l="0" t="0" r="0" b="9525"/>
            <wp:docPr id="63755363" name="Immagine 1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55363" name="Immagine 11" descr="Immagine che contiene testo, diagramma, schermata, linea&#10;&#10;Descrizione generata automa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87980" cy="331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170A7DB9" wp14:editId="5652A803">
            <wp:extent cx="4902835" cy="3467025"/>
            <wp:effectExtent l="0" t="0" r="0" b="635"/>
            <wp:docPr id="962968083" name="Immagine 12" descr="Immagine che contiene testo, linea, diagramma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968083" name="Immagine 12" descr="Immagine che contiene testo, linea, diagramma, schermata&#10;&#10;Descrizione generata automa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09502" cy="347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0C12A" w14:textId="07340EA8" w:rsidR="00371F8E" w:rsidRDefault="00371F8E" w:rsidP="00371F8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9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</w:t>
      </w:r>
      <w:r>
        <w:t>Chol</w:t>
      </w:r>
      <w:r w:rsidRPr="001A0F27">
        <w:t>]</w:t>
      </w:r>
      <w:r>
        <w:t>Syr</w:t>
      </w:r>
    </w:p>
    <w:p w14:paraId="3E9BF3E3" w14:textId="77777777" w:rsidR="00371F8E" w:rsidRDefault="00371F8E" w:rsidP="00C86473">
      <w:pPr>
        <w:pStyle w:val="MDPI31text"/>
      </w:pPr>
    </w:p>
    <w:p w14:paraId="5DBB045D" w14:textId="7E6A7A8A" w:rsidR="00371F8E" w:rsidRDefault="0093390A" w:rsidP="00C86473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34BED25B" wp14:editId="3283F16D">
            <wp:extent cx="4302196" cy="3042285"/>
            <wp:effectExtent l="0" t="0" r="3175" b="5715"/>
            <wp:docPr id="823559297" name="Immagine 13" descr="Immagine che contiene testo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559297" name="Immagine 13" descr="Immagine che contiene testo, diagramma&#10;&#10;Descrizione generata automa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05047" cy="304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55EC037B" wp14:editId="3F18AF00">
            <wp:extent cx="4787103" cy="3385185"/>
            <wp:effectExtent l="0" t="0" r="0" b="5715"/>
            <wp:docPr id="1194165349" name="Immagine 14" descr="Immagine che contiene testo, schermata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165349" name="Immagine 14" descr="Immagine che contiene testo, schermata, linea, diagramma&#10;&#10;Descrizione generata automa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88957" cy="3386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CC8BB" w14:textId="130E0BD9" w:rsidR="00371F8E" w:rsidRDefault="00371F8E" w:rsidP="00371F8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10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</w:t>
      </w:r>
      <w:r>
        <w:t>Chol</w:t>
      </w:r>
      <w:r w:rsidRPr="001A0F27">
        <w:t>]</w:t>
      </w:r>
      <w:r>
        <w:t>Van</w:t>
      </w:r>
    </w:p>
    <w:p w14:paraId="3385DF6A" w14:textId="77777777" w:rsidR="005D4617" w:rsidRDefault="005D4617" w:rsidP="00371F8E">
      <w:pPr>
        <w:pStyle w:val="MDPI31text"/>
      </w:pPr>
    </w:p>
    <w:p w14:paraId="710D5259" w14:textId="4A278C09" w:rsidR="005D4617" w:rsidRDefault="005D4617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7703AEB5" wp14:editId="115D5537">
            <wp:extent cx="4514850" cy="3192663"/>
            <wp:effectExtent l="0" t="0" r="0" b="8255"/>
            <wp:docPr id="291229572" name="Immagine 15" descr="Immagine che contiene testo, diagramma, linea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229572" name="Immagine 15" descr="Immagine che contiene testo, diagramma, linea, schermata&#10;&#10;Descrizione generata automa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32313" cy="320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6A340045" wp14:editId="5BDC40D2">
            <wp:extent cx="4912360" cy="3473760"/>
            <wp:effectExtent l="0" t="0" r="2540" b="0"/>
            <wp:docPr id="1721093572" name="Immagine 16" descr="Immagine che contiene testo, linea, diagramm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093572" name="Immagine 16" descr="Immagine che contiene testo, linea, diagramma, Diagramma&#10;&#10;Descrizione generata automa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24038" cy="3482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57815" w14:textId="71354676" w:rsidR="005D4617" w:rsidRDefault="005D4617" w:rsidP="005D4617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11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</w:t>
      </w:r>
      <w:r>
        <w:t>DBU</w:t>
      </w:r>
      <w:r w:rsidRPr="001A0F27">
        <w:t>]</w:t>
      </w:r>
      <w:r>
        <w:t>Gal</w:t>
      </w:r>
    </w:p>
    <w:p w14:paraId="57CF2734" w14:textId="77777777" w:rsidR="005D4617" w:rsidRDefault="005D4617" w:rsidP="00371F8E">
      <w:pPr>
        <w:pStyle w:val="MDPI31text"/>
      </w:pPr>
    </w:p>
    <w:p w14:paraId="6C2AA838" w14:textId="1C7A4816" w:rsidR="005D4617" w:rsidRDefault="005D4617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41F1A79E" wp14:editId="518267E1">
            <wp:extent cx="4544649" cy="3213735"/>
            <wp:effectExtent l="0" t="0" r="8890" b="5715"/>
            <wp:docPr id="412885614" name="Immagine 17" descr="Immagine che contiene testo, schermata, Carattere, calligrafi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885614" name="Immagine 17" descr="Immagine che contiene testo, schermata, Carattere, calligrafia&#10;&#10;Descrizione generata automa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48289" cy="321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1A2C3508" wp14:editId="045E3361">
            <wp:extent cx="4935047" cy="3489804"/>
            <wp:effectExtent l="0" t="0" r="0" b="0"/>
            <wp:docPr id="548917677" name="Immagine 18" descr="Immagine che contiene testo, diagramma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917677" name="Immagine 18" descr="Immagine che contiene testo, diagramma, linea, Diagramma&#10;&#10;Descrizione generata automa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47377" cy="349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4F5DE" w14:textId="038889DB" w:rsidR="005D4617" w:rsidRDefault="005D4617" w:rsidP="005D4617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12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</w:t>
      </w:r>
      <w:r>
        <w:t>DBU</w:t>
      </w:r>
      <w:r w:rsidRPr="001A0F27">
        <w:t>]</w:t>
      </w:r>
      <w:r>
        <w:t>Syr</w:t>
      </w:r>
    </w:p>
    <w:p w14:paraId="7D33FA4E" w14:textId="77777777" w:rsidR="005D4617" w:rsidRDefault="005D4617" w:rsidP="00371F8E">
      <w:pPr>
        <w:pStyle w:val="MDPI31text"/>
      </w:pPr>
    </w:p>
    <w:p w14:paraId="43C826D8" w14:textId="64E2C4CB" w:rsidR="005D4617" w:rsidRDefault="005D4617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7653ACE1" wp14:editId="1FE54263">
            <wp:extent cx="4620079" cy="3267075"/>
            <wp:effectExtent l="0" t="0" r="9525" b="0"/>
            <wp:docPr id="2103468694" name="Immagine 19" descr="Immagine che contiene testo, schermat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468694" name="Immagine 19" descr="Immagine che contiene testo, schermata, diagramma&#10;&#10;Descrizione generata automa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31773" cy="327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6AA49887" wp14:editId="5D08F01F">
            <wp:extent cx="5038725" cy="3563119"/>
            <wp:effectExtent l="0" t="0" r="0" b="0"/>
            <wp:docPr id="1403978907" name="Immagine 20" descr="Immagine che contiene testo, diagramma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978907" name="Immagine 20" descr="Immagine che contiene testo, diagramma, linea, Diagramma&#10;&#10;Descrizione generata automa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49555" cy="3570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8245D" w14:textId="521B92A2" w:rsidR="005D4617" w:rsidRDefault="005D4617" w:rsidP="005D4617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13</w:t>
      </w:r>
      <w:r w:rsidRPr="001A0F27">
        <w:t xml:space="preserve"> </w:t>
      </w:r>
      <w:r w:rsidRPr="001A0F27">
        <w:rPr>
          <w:vertAlign w:val="superscript"/>
        </w:rPr>
        <w:t>1</w:t>
      </w:r>
      <w:r w:rsidRPr="001A0F27">
        <w:t xml:space="preserve">H NMR and </w:t>
      </w:r>
      <w:r w:rsidRPr="001A0F27">
        <w:rPr>
          <w:vertAlign w:val="superscript"/>
        </w:rPr>
        <w:t>13</w:t>
      </w:r>
      <w:r w:rsidRPr="001A0F27">
        <w:t>C NMR</w:t>
      </w:r>
      <w:r>
        <w:t xml:space="preserve"> </w:t>
      </w:r>
      <w:r w:rsidR="00395376">
        <w:t xml:space="preserve">spectra </w:t>
      </w:r>
      <w:r>
        <w:t xml:space="preserve">of </w:t>
      </w:r>
      <w:r w:rsidRPr="001A0F27">
        <w:t>[</w:t>
      </w:r>
      <w:r>
        <w:t>DBU</w:t>
      </w:r>
      <w:r w:rsidRPr="001A0F27">
        <w:t>]</w:t>
      </w:r>
      <w:r>
        <w:t>Van</w:t>
      </w:r>
    </w:p>
    <w:p w14:paraId="3F4255DC" w14:textId="77777777" w:rsidR="005D4617" w:rsidRDefault="005D4617" w:rsidP="00371F8E">
      <w:pPr>
        <w:pStyle w:val="MDPI31text"/>
      </w:pPr>
    </w:p>
    <w:p w14:paraId="59D64CE1" w14:textId="658F2167" w:rsidR="005D4617" w:rsidRDefault="00574BF7" w:rsidP="00371F8E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3F016BDF" wp14:editId="794AA84E">
            <wp:extent cx="4779010" cy="2510053"/>
            <wp:effectExtent l="0" t="0" r="2540" b="508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 3"/>
                    <pic:cNvPicPr/>
                  </pic:nvPicPr>
                  <pic:blipFill rotWithShape="1">
                    <a:blip r:embed="rId36"/>
                    <a:srcRect t="15961"/>
                    <a:stretch/>
                  </pic:blipFill>
                  <pic:spPr bwMode="auto">
                    <a:xfrm>
                      <a:off x="0" y="0"/>
                      <a:ext cx="4791468" cy="2516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516CF0" w14:textId="77777777" w:rsidR="005D4617" w:rsidRDefault="005D4617" w:rsidP="00371F8E">
      <w:pPr>
        <w:pStyle w:val="MDPI31text"/>
      </w:pPr>
    </w:p>
    <w:p w14:paraId="2F8F927B" w14:textId="3E07841D" w:rsidR="005D4617" w:rsidRDefault="00574BF7" w:rsidP="00371F8E">
      <w:pPr>
        <w:pStyle w:val="MDPI31text"/>
      </w:pPr>
      <w:bookmarkStart w:id="2" w:name="_Hlk138075418"/>
      <w:r w:rsidRPr="001A0F27">
        <w:rPr>
          <w:b/>
          <w:bCs/>
        </w:rPr>
        <w:t>Figure S</w:t>
      </w:r>
      <w:r>
        <w:rPr>
          <w:b/>
          <w:bCs/>
        </w:rPr>
        <w:t>14</w:t>
      </w:r>
      <w:r w:rsidRPr="001A0F27">
        <w:t xml:space="preserve"> </w:t>
      </w:r>
      <w:r>
        <w:t>Thermogravimetric</w:t>
      </w:r>
      <w:r w:rsidR="00395376" w:rsidRPr="00395376">
        <w:t xml:space="preserve"> </w:t>
      </w:r>
      <w:r w:rsidR="00395376">
        <w:t>and derivative</w:t>
      </w:r>
      <w:r>
        <w:t xml:space="preserve"> curves of </w:t>
      </w:r>
      <w:r w:rsidRPr="001A0F27">
        <w:t>[Emim]</w:t>
      </w:r>
      <w:r>
        <w:t>Gal</w:t>
      </w:r>
    </w:p>
    <w:bookmarkEnd w:id="2"/>
    <w:p w14:paraId="1D5932ED" w14:textId="51E53A53" w:rsidR="00371F8E" w:rsidRDefault="00371F8E" w:rsidP="00C86473">
      <w:pPr>
        <w:pStyle w:val="MDPI31text"/>
      </w:pPr>
    </w:p>
    <w:p w14:paraId="61FB6A13" w14:textId="65F2EA1B" w:rsidR="00574BF7" w:rsidRDefault="00574BF7" w:rsidP="00C86473">
      <w:pPr>
        <w:pStyle w:val="MDPI31text"/>
      </w:pPr>
      <w:r>
        <w:rPr>
          <w:noProof/>
          <w:snapToGrid/>
        </w:rPr>
        <w:drawing>
          <wp:inline distT="0" distB="0" distL="0" distR="0" wp14:anchorId="330BEF71" wp14:editId="54743B07">
            <wp:extent cx="4801870" cy="2533071"/>
            <wp:effectExtent l="0" t="0" r="0" b="635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magine 10"/>
                    <pic:cNvPicPr/>
                  </pic:nvPicPr>
                  <pic:blipFill rotWithShape="1">
                    <a:blip r:embed="rId37"/>
                    <a:srcRect t="15594"/>
                    <a:stretch/>
                  </pic:blipFill>
                  <pic:spPr bwMode="auto">
                    <a:xfrm>
                      <a:off x="0" y="0"/>
                      <a:ext cx="4833386" cy="2549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7622E8" w14:textId="1C833E51" w:rsidR="00574BF7" w:rsidRDefault="00574BF7" w:rsidP="00574BF7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15</w:t>
      </w:r>
      <w:r w:rsidRPr="001A0F27">
        <w:t xml:space="preserve"> </w:t>
      </w:r>
      <w:r>
        <w:t>Thermogravimetric</w:t>
      </w:r>
      <w:r w:rsidR="00395376" w:rsidRPr="00395376">
        <w:t xml:space="preserve"> </w:t>
      </w:r>
      <w:r w:rsidR="00395376">
        <w:t>and derivative</w:t>
      </w:r>
      <w:r>
        <w:t xml:space="preserve"> curves of </w:t>
      </w:r>
      <w:r w:rsidRPr="001A0F27">
        <w:t>[</w:t>
      </w:r>
      <w:proofErr w:type="spellStart"/>
      <w:r w:rsidRPr="001A0F27">
        <w:t>Emim</w:t>
      </w:r>
      <w:proofErr w:type="spellEnd"/>
      <w:r w:rsidRPr="001A0F27">
        <w:t>]</w:t>
      </w:r>
      <w:r>
        <w:t>Syr</w:t>
      </w:r>
    </w:p>
    <w:p w14:paraId="08615FF6" w14:textId="3FFCED92" w:rsidR="00574BF7" w:rsidRDefault="00574BF7" w:rsidP="00574BF7">
      <w:pPr>
        <w:pStyle w:val="MDPI31text"/>
      </w:pPr>
    </w:p>
    <w:p w14:paraId="6532E15D" w14:textId="4CBA9204" w:rsidR="00574BF7" w:rsidRDefault="00574BF7" w:rsidP="00574BF7">
      <w:pPr>
        <w:pStyle w:val="MDPI31text"/>
      </w:pPr>
      <w:r>
        <w:rPr>
          <w:noProof/>
          <w:snapToGrid/>
        </w:rPr>
        <w:drawing>
          <wp:inline distT="0" distB="0" distL="0" distR="0" wp14:anchorId="2C80732E" wp14:editId="4D0E5D92">
            <wp:extent cx="4855210" cy="2527808"/>
            <wp:effectExtent l="0" t="0" r="2540" b="635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3"/>
                    <pic:cNvPicPr/>
                  </pic:nvPicPr>
                  <pic:blipFill rotWithShape="1">
                    <a:blip r:embed="rId38"/>
                    <a:srcRect t="16694"/>
                    <a:stretch/>
                  </pic:blipFill>
                  <pic:spPr bwMode="auto">
                    <a:xfrm>
                      <a:off x="0" y="0"/>
                      <a:ext cx="4874638" cy="2537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31BF20" w14:textId="0E6FB12D" w:rsidR="00574BF7" w:rsidRDefault="00574BF7" w:rsidP="00574BF7">
      <w:pPr>
        <w:pStyle w:val="MDPI31text"/>
        <w:rPr>
          <w:b/>
          <w:bCs/>
        </w:rPr>
      </w:pPr>
      <w:r w:rsidRPr="001A0F27">
        <w:rPr>
          <w:b/>
          <w:bCs/>
        </w:rPr>
        <w:t>Figure S</w:t>
      </w:r>
      <w:r>
        <w:rPr>
          <w:b/>
          <w:bCs/>
        </w:rPr>
        <w:t>16</w:t>
      </w:r>
      <w:r w:rsidRPr="001A0F27">
        <w:t xml:space="preserve"> </w:t>
      </w:r>
      <w:r>
        <w:t>Thermogravimetric</w:t>
      </w:r>
      <w:r w:rsidR="00395376" w:rsidRPr="00395376">
        <w:t xml:space="preserve"> </w:t>
      </w:r>
      <w:r w:rsidR="00395376">
        <w:t>and derivative curves</w:t>
      </w:r>
      <w:r>
        <w:t xml:space="preserve"> of </w:t>
      </w:r>
      <w:r w:rsidRPr="001A0F27">
        <w:t>[Emim]</w:t>
      </w:r>
      <w:r>
        <w:t>Van</w:t>
      </w:r>
      <w:r w:rsidRPr="00574BF7">
        <w:rPr>
          <w:b/>
          <w:bCs/>
        </w:rPr>
        <w:t xml:space="preserve"> </w:t>
      </w:r>
    </w:p>
    <w:p w14:paraId="20F8CDD9" w14:textId="77777777" w:rsidR="00574BF7" w:rsidRDefault="00574BF7" w:rsidP="00574BF7">
      <w:pPr>
        <w:pStyle w:val="MDPI31text"/>
        <w:rPr>
          <w:b/>
          <w:bCs/>
        </w:rPr>
      </w:pPr>
    </w:p>
    <w:p w14:paraId="2F4B4D54" w14:textId="3FDF0F25" w:rsidR="00574BF7" w:rsidRDefault="009D45DA" w:rsidP="00574BF7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lastRenderedPageBreak/>
        <w:drawing>
          <wp:inline distT="0" distB="0" distL="0" distR="0" wp14:anchorId="6B54C805" wp14:editId="40C945FC">
            <wp:extent cx="4838700" cy="2535855"/>
            <wp:effectExtent l="0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magine 18"/>
                    <pic:cNvPicPr/>
                  </pic:nvPicPr>
                  <pic:blipFill rotWithShape="1">
                    <a:blip r:embed="rId39"/>
                    <a:srcRect t="16144"/>
                    <a:stretch/>
                  </pic:blipFill>
                  <pic:spPr bwMode="auto">
                    <a:xfrm>
                      <a:off x="0" y="0"/>
                      <a:ext cx="4838700" cy="2535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094B8F" w14:textId="6146BF7B" w:rsidR="00574BF7" w:rsidRDefault="00574BF7" w:rsidP="00574BF7">
      <w:pPr>
        <w:pStyle w:val="MDPI31text"/>
      </w:pPr>
      <w:bookmarkStart w:id="3" w:name="_Hlk138075671"/>
      <w:r w:rsidRPr="001A0F27">
        <w:rPr>
          <w:b/>
          <w:bCs/>
        </w:rPr>
        <w:t>Figure S</w:t>
      </w:r>
      <w:r>
        <w:rPr>
          <w:b/>
          <w:bCs/>
        </w:rPr>
        <w:t>17</w:t>
      </w:r>
      <w:r w:rsidRPr="001A0F27">
        <w:t xml:space="preserve"> </w:t>
      </w:r>
      <w:r>
        <w:t xml:space="preserve">Thermogravimetric </w:t>
      </w:r>
      <w:r w:rsidR="00395376">
        <w:t>and derivative curve</w:t>
      </w:r>
      <w:r w:rsidR="001230E3">
        <w:t>s</w:t>
      </w:r>
      <w:r>
        <w:t xml:space="preserve"> of </w:t>
      </w:r>
      <w:r w:rsidRPr="001A0F27">
        <w:t>[</w:t>
      </w:r>
      <w:r>
        <w:t>Chol</w:t>
      </w:r>
      <w:r w:rsidRPr="001A0F27">
        <w:t>]</w:t>
      </w:r>
      <w:r>
        <w:t>Gal</w:t>
      </w:r>
    </w:p>
    <w:bookmarkEnd w:id="3"/>
    <w:p w14:paraId="22574A2F" w14:textId="4ED3A498" w:rsidR="00574BF7" w:rsidRDefault="00574BF7" w:rsidP="00574BF7">
      <w:pPr>
        <w:pStyle w:val="MDPI31text"/>
      </w:pPr>
    </w:p>
    <w:p w14:paraId="285E4A90" w14:textId="2D1D4685" w:rsidR="00574BF7" w:rsidRDefault="00574BF7" w:rsidP="00574BF7">
      <w:pPr>
        <w:pStyle w:val="MDPI31text"/>
      </w:pPr>
      <w:r>
        <w:rPr>
          <w:noProof/>
          <w:snapToGrid/>
        </w:rPr>
        <w:drawing>
          <wp:inline distT="0" distB="0" distL="0" distR="0" wp14:anchorId="572717F5" wp14:editId="18163FED">
            <wp:extent cx="4864256" cy="2538095"/>
            <wp:effectExtent l="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magine 17"/>
                    <pic:cNvPicPr/>
                  </pic:nvPicPr>
                  <pic:blipFill rotWithShape="1">
                    <a:blip r:embed="rId40"/>
                    <a:srcRect t="16511"/>
                    <a:stretch/>
                  </pic:blipFill>
                  <pic:spPr bwMode="auto">
                    <a:xfrm>
                      <a:off x="0" y="0"/>
                      <a:ext cx="4881765" cy="2547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FA6BB" w14:textId="1D877B33" w:rsidR="00574BF7" w:rsidRDefault="00574BF7" w:rsidP="00574BF7">
      <w:pPr>
        <w:pStyle w:val="MDPI31text"/>
        <w:rPr>
          <w:b/>
          <w:bCs/>
        </w:rPr>
      </w:pPr>
      <w:r w:rsidRPr="001A0F27">
        <w:rPr>
          <w:b/>
          <w:bCs/>
        </w:rPr>
        <w:t>Figure S</w:t>
      </w:r>
      <w:r>
        <w:rPr>
          <w:b/>
          <w:bCs/>
        </w:rPr>
        <w:t>18</w:t>
      </w:r>
      <w:r w:rsidRPr="001A0F27">
        <w:t xml:space="preserve"> </w:t>
      </w:r>
      <w:r>
        <w:t>Thermogravimetric</w:t>
      </w:r>
      <w:r w:rsidR="00395376" w:rsidRPr="00395376">
        <w:t xml:space="preserve"> </w:t>
      </w:r>
      <w:r w:rsidR="00395376">
        <w:t>and derivative curve</w:t>
      </w:r>
      <w:r w:rsidR="001230E3">
        <w:t>s</w:t>
      </w:r>
      <w:r>
        <w:t xml:space="preserve"> of </w:t>
      </w:r>
      <w:r w:rsidRPr="001A0F27">
        <w:t>[</w:t>
      </w:r>
      <w:r>
        <w:t>Chol</w:t>
      </w:r>
      <w:r w:rsidRPr="001A0F27">
        <w:t>]</w:t>
      </w:r>
      <w:r>
        <w:t>Syr</w:t>
      </w:r>
      <w:r w:rsidRPr="00574BF7">
        <w:rPr>
          <w:b/>
          <w:bCs/>
        </w:rPr>
        <w:t xml:space="preserve"> </w:t>
      </w:r>
    </w:p>
    <w:p w14:paraId="756F2D9C" w14:textId="77777777" w:rsidR="00574BF7" w:rsidRDefault="00574BF7" w:rsidP="00574BF7">
      <w:pPr>
        <w:pStyle w:val="MDPI31text"/>
        <w:rPr>
          <w:b/>
          <w:bCs/>
        </w:rPr>
      </w:pPr>
    </w:p>
    <w:p w14:paraId="51321923" w14:textId="354E0A2C" w:rsidR="00574BF7" w:rsidRDefault="00574BF7" w:rsidP="00574BF7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drawing>
          <wp:inline distT="0" distB="0" distL="0" distR="0" wp14:anchorId="0DE91061" wp14:editId="287CE038">
            <wp:extent cx="4862830" cy="2537351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magine 14"/>
                    <pic:cNvPicPr/>
                  </pic:nvPicPr>
                  <pic:blipFill rotWithShape="1">
                    <a:blip r:embed="rId41"/>
                    <a:srcRect t="16511"/>
                    <a:stretch/>
                  </pic:blipFill>
                  <pic:spPr bwMode="auto">
                    <a:xfrm>
                      <a:off x="0" y="0"/>
                      <a:ext cx="4882957" cy="2547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4C8A7C" w14:textId="522E23BC" w:rsidR="00574BF7" w:rsidRDefault="00574BF7" w:rsidP="00574BF7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1</w:t>
      </w:r>
      <w:r w:rsidR="00F750DA">
        <w:rPr>
          <w:b/>
          <w:bCs/>
        </w:rPr>
        <w:t>9</w:t>
      </w:r>
      <w:r w:rsidRPr="001A0F27">
        <w:t xml:space="preserve"> </w:t>
      </w:r>
      <w:r>
        <w:t xml:space="preserve">Thermogravimetric </w:t>
      </w:r>
      <w:r w:rsidR="00395376">
        <w:t>and derivative curve</w:t>
      </w:r>
      <w:r w:rsidR="001230E3">
        <w:t xml:space="preserve">s </w:t>
      </w:r>
      <w:r>
        <w:t xml:space="preserve">of </w:t>
      </w:r>
      <w:r w:rsidRPr="001A0F27">
        <w:t>[</w:t>
      </w:r>
      <w:r>
        <w:t>Chol</w:t>
      </w:r>
      <w:r w:rsidRPr="001A0F27">
        <w:t>]</w:t>
      </w:r>
      <w:r>
        <w:t>Van</w:t>
      </w:r>
    </w:p>
    <w:p w14:paraId="5AB3EBBE" w14:textId="2969752A" w:rsidR="00574BF7" w:rsidRDefault="00574BF7" w:rsidP="00574BF7">
      <w:pPr>
        <w:pStyle w:val="MDPI31text"/>
      </w:pPr>
    </w:p>
    <w:p w14:paraId="4666A542" w14:textId="4D8FCE58" w:rsidR="00574BF7" w:rsidRDefault="00574BF7" w:rsidP="00574BF7">
      <w:pPr>
        <w:pStyle w:val="MDPI31text"/>
      </w:pPr>
    </w:p>
    <w:p w14:paraId="20EBEB93" w14:textId="2F3D31F1" w:rsidR="00574BF7" w:rsidRDefault="00F750DA" w:rsidP="00574BF7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59B1B148" wp14:editId="3768280B">
            <wp:extent cx="4881518" cy="2552700"/>
            <wp:effectExtent l="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magine 23"/>
                    <pic:cNvPicPr/>
                  </pic:nvPicPr>
                  <pic:blipFill rotWithShape="1">
                    <a:blip r:embed="rId42"/>
                    <a:srcRect t="16328"/>
                    <a:stretch/>
                  </pic:blipFill>
                  <pic:spPr bwMode="auto">
                    <a:xfrm>
                      <a:off x="0" y="0"/>
                      <a:ext cx="4912920" cy="2569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ADF847" w14:textId="43B9B406" w:rsidR="00F750DA" w:rsidRDefault="00F750DA" w:rsidP="00F750DA">
      <w:pPr>
        <w:pStyle w:val="MDPI31text"/>
        <w:rPr>
          <w:b/>
          <w:bCs/>
        </w:rPr>
      </w:pPr>
      <w:r w:rsidRPr="001A0F27">
        <w:rPr>
          <w:b/>
          <w:bCs/>
        </w:rPr>
        <w:t>Figure S</w:t>
      </w:r>
      <w:r>
        <w:rPr>
          <w:b/>
          <w:bCs/>
        </w:rPr>
        <w:t>20</w:t>
      </w:r>
      <w:r w:rsidRPr="001A0F27">
        <w:t xml:space="preserve"> </w:t>
      </w:r>
      <w:r>
        <w:t xml:space="preserve">Thermogravimetric </w:t>
      </w:r>
      <w:r w:rsidR="00395376">
        <w:t>and derivative curve</w:t>
      </w:r>
      <w:r w:rsidR="001230E3">
        <w:t>s</w:t>
      </w:r>
      <w:r>
        <w:t xml:space="preserve"> of </w:t>
      </w:r>
      <w:r w:rsidRPr="001A0F27">
        <w:t>[</w:t>
      </w:r>
      <w:r>
        <w:t>DBU</w:t>
      </w:r>
      <w:r w:rsidRPr="001A0F27">
        <w:t>]</w:t>
      </w:r>
      <w:r>
        <w:t>Gal</w:t>
      </w:r>
      <w:r w:rsidRPr="00F750DA">
        <w:rPr>
          <w:b/>
          <w:bCs/>
        </w:rPr>
        <w:t xml:space="preserve"> </w:t>
      </w:r>
    </w:p>
    <w:p w14:paraId="6C0FA74A" w14:textId="77777777" w:rsidR="00F750DA" w:rsidRDefault="00F750DA" w:rsidP="00F750DA">
      <w:pPr>
        <w:pStyle w:val="MDPI31text"/>
        <w:rPr>
          <w:b/>
          <w:bCs/>
        </w:rPr>
      </w:pPr>
    </w:p>
    <w:p w14:paraId="2D2B10ED" w14:textId="77777777" w:rsidR="0016521E" w:rsidRDefault="00F750DA" w:rsidP="00F750DA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drawing>
          <wp:inline distT="0" distB="0" distL="0" distR="0" wp14:anchorId="25BF643B" wp14:editId="70D1D9ED">
            <wp:extent cx="4857512" cy="2545715"/>
            <wp:effectExtent l="0" t="0" r="635" b="6985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magine 25"/>
                    <pic:cNvPicPr/>
                  </pic:nvPicPr>
                  <pic:blipFill rotWithShape="1">
                    <a:blip r:embed="rId43"/>
                    <a:srcRect t="16144"/>
                    <a:stretch/>
                  </pic:blipFill>
                  <pic:spPr bwMode="auto">
                    <a:xfrm>
                      <a:off x="0" y="0"/>
                      <a:ext cx="4866169" cy="2550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7D706A" w14:textId="08728A2A" w:rsidR="00F750DA" w:rsidRDefault="00F750DA" w:rsidP="00F750DA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21</w:t>
      </w:r>
      <w:r w:rsidRPr="001A0F27">
        <w:t xml:space="preserve"> </w:t>
      </w:r>
      <w:r>
        <w:t xml:space="preserve">Thermogravimetric </w:t>
      </w:r>
      <w:r w:rsidR="00395376">
        <w:t>and derivative curve</w:t>
      </w:r>
      <w:r w:rsidR="001230E3">
        <w:t>s</w:t>
      </w:r>
      <w:r>
        <w:t xml:space="preserve"> of </w:t>
      </w:r>
      <w:r w:rsidRPr="001A0F27">
        <w:t>[</w:t>
      </w:r>
      <w:r>
        <w:t>DBU</w:t>
      </w:r>
      <w:r w:rsidRPr="001A0F27">
        <w:t>]</w:t>
      </w:r>
      <w:r>
        <w:t xml:space="preserve">Syr </w:t>
      </w:r>
    </w:p>
    <w:p w14:paraId="2B6586E9" w14:textId="77777777" w:rsidR="0016521E" w:rsidRDefault="0016521E" w:rsidP="00F750DA">
      <w:pPr>
        <w:pStyle w:val="MDPI31text"/>
      </w:pPr>
    </w:p>
    <w:p w14:paraId="6C7A4112" w14:textId="77777777" w:rsidR="0016521E" w:rsidRDefault="0016521E" w:rsidP="00F750DA">
      <w:pPr>
        <w:pStyle w:val="MDPI31text"/>
      </w:pPr>
    </w:p>
    <w:p w14:paraId="441BE4EF" w14:textId="77777777" w:rsidR="00F750DA" w:rsidRDefault="00F750DA" w:rsidP="00F750DA">
      <w:pPr>
        <w:pStyle w:val="MDPI31text"/>
        <w:rPr>
          <w:b/>
          <w:bCs/>
        </w:rPr>
      </w:pPr>
    </w:p>
    <w:p w14:paraId="3640C019" w14:textId="77777777" w:rsidR="0016521E" w:rsidRDefault="00F750DA" w:rsidP="0016521E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lastRenderedPageBreak/>
        <w:drawing>
          <wp:inline distT="0" distB="0" distL="0" distR="0" wp14:anchorId="5A3DA5B3" wp14:editId="43D21086">
            <wp:extent cx="4868365" cy="3109595"/>
            <wp:effectExtent l="0" t="0" r="889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magine 27"/>
                    <pic:cNvPicPr/>
                  </pic:nvPicPr>
                  <pic:blipFill rotWithShape="1">
                    <a:blip r:embed="rId44"/>
                    <a:srcRect t="14830"/>
                    <a:stretch/>
                  </pic:blipFill>
                  <pic:spPr bwMode="auto">
                    <a:xfrm>
                      <a:off x="0" y="0"/>
                      <a:ext cx="4894397" cy="3126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DFA21F" w14:textId="209CB10B" w:rsidR="00F750DA" w:rsidRPr="0016521E" w:rsidRDefault="00F750DA" w:rsidP="0016521E">
      <w:pPr>
        <w:pStyle w:val="MDPI31text"/>
        <w:rPr>
          <w:b/>
          <w:bCs/>
        </w:rPr>
      </w:pPr>
      <w:bookmarkStart w:id="4" w:name="_Hlk138081279"/>
      <w:r w:rsidRPr="001A0F27">
        <w:rPr>
          <w:b/>
          <w:bCs/>
        </w:rPr>
        <w:t>Figure S</w:t>
      </w:r>
      <w:r>
        <w:rPr>
          <w:b/>
          <w:bCs/>
        </w:rPr>
        <w:t xml:space="preserve">22 </w:t>
      </w:r>
      <w:r>
        <w:t xml:space="preserve">Thermogravimetric </w:t>
      </w:r>
      <w:bookmarkStart w:id="5" w:name="_Hlk138076471"/>
      <w:r w:rsidR="00395376">
        <w:t xml:space="preserve">and derivative </w:t>
      </w:r>
      <w:r>
        <w:t>curve</w:t>
      </w:r>
      <w:r w:rsidR="001230E3">
        <w:t>s</w:t>
      </w:r>
      <w:r>
        <w:t xml:space="preserve"> </w:t>
      </w:r>
      <w:bookmarkEnd w:id="5"/>
      <w:r>
        <w:t xml:space="preserve">of </w:t>
      </w:r>
      <w:r w:rsidRPr="001A0F27">
        <w:t>[</w:t>
      </w:r>
      <w:r>
        <w:t>DBU</w:t>
      </w:r>
      <w:r w:rsidRPr="001A0F27">
        <w:t>]</w:t>
      </w:r>
      <w:r>
        <w:t>Van</w:t>
      </w:r>
    </w:p>
    <w:bookmarkEnd w:id="4"/>
    <w:p w14:paraId="485AE702" w14:textId="64326080" w:rsidR="003C1580" w:rsidRDefault="003C1580" w:rsidP="00C86473">
      <w:pPr>
        <w:pStyle w:val="MDPI31text"/>
      </w:pPr>
    </w:p>
    <w:p w14:paraId="7BAD0290" w14:textId="74F01485" w:rsidR="0016521E" w:rsidRDefault="002E615C" w:rsidP="00C86473">
      <w:pPr>
        <w:pStyle w:val="MDPI31text"/>
      </w:pPr>
      <w:r>
        <w:rPr>
          <w:noProof/>
          <w:snapToGrid/>
        </w:rPr>
        <w:drawing>
          <wp:inline distT="0" distB="0" distL="0" distR="0" wp14:anchorId="39503571" wp14:editId="4F850EBD">
            <wp:extent cx="4779010" cy="2612337"/>
            <wp:effectExtent l="0" t="0" r="254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magine 28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93176" cy="2620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5A375" w14:textId="1D58B44F" w:rsidR="0016521E" w:rsidRPr="0016521E" w:rsidRDefault="0016521E" w:rsidP="0016521E">
      <w:pPr>
        <w:pStyle w:val="MDPI31text"/>
      </w:pPr>
      <w:bookmarkStart w:id="6" w:name="_Hlk138081429"/>
      <w:r w:rsidRPr="001A0F27">
        <w:rPr>
          <w:b/>
          <w:bCs/>
        </w:rPr>
        <w:t>Figure S</w:t>
      </w:r>
      <w:r>
        <w:rPr>
          <w:b/>
          <w:bCs/>
        </w:rPr>
        <w:t xml:space="preserve">23 </w:t>
      </w:r>
      <w:r>
        <w:t>DSC curve of [Emim</w:t>
      </w:r>
      <w:r w:rsidRPr="001A0F27">
        <w:t>]</w:t>
      </w:r>
      <w:r>
        <w:t>Gal</w:t>
      </w:r>
    </w:p>
    <w:bookmarkEnd w:id="6"/>
    <w:p w14:paraId="0306EA86" w14:textId="3AB996C3" w:rsidR="0016521E" w:rsidRDefault="0016521E" w:rsidP="00C86473">
      <w:pPr>
        <w:pStyle w:val="MDPI31text"/>
      </w:pPr>
    </w:p>
    <w:p w14:paraId="7CD99373" w14:textId="2A11E509" w:rsidR="0016521E" w:rsidRDefault="002E615C" w:rsidP="00C86473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0B8C42FE" wp14:editId="51A7C410">
            <wp:extent cx="4767491" cy="2606040"/>
            <wp:effectExtent l="0" t="0" r="0" b="381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magine 29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78288" cy="261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E120A" w14:textId="64DF48D1" w:rsidR="002E615C" w:rsidRDefault="002E615C" w:rsidP="0016521E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drawing>
          <wp:inline distT="0" distB="0" distL="0" distR="0" wp14:anchorId="64F95DF4" wp14:editId="23BC9F45">
            <wp:extent cx="4851131" cy="2651760"/>
            <wp:effectExtent l="0" t="0" r="6985" b="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magine 35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874844" cy="266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C24A0" w14:textId="2D7A4A52" w:rsidR="0016521E" w:rsidRPr="0016521E" w:rsidRDefault="0016521E" w:rsidP="0016521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2</w:t>
      </w:r>
      <w:r w:rsidR="002E615C">
        <w:rPr>
          <w:b/>
          <w:bCs/>
        </w:rPr>
        <w:t>4</w:t>
      </w:r>
      <w:r>
        <w:rPr>
          <w:b/>
          <w:bCs/>
        </w:rPr>
        <w:t xml:space="preserve"> </w:t>
      </w:r>
      <w:r>
        <w:t xml:space="preserve">DSC curves </w:t>
      </w:r>
      <w:bookmarkStart w:id="7" w:name="_Hlk138081969"/>
      <w:r>
        <w:t xml:space="preserve">of </w:t>
      </w:r>
      <w:r w:rsidR="002E615C">
        <w:t>1</w:t>
      </w:r>
      <w:r w:rsidR="002E615C" w:rsidRPr="002E615C">
        <w:rPr>
          <w:vertAlign w:val="superscript"/>
        </w:rPr>
        <w:t>st</w:t>
      </w:r>
      <w:r w:rsidR="002E615C">
        <w:t xml:space="preserve"> and 2</w:t>
      </w:r>
      <w:r w:rsidR="002E615C" w:rsidRPr="002E615C">
        <w:rPr>
          <w:vertAlign w:val="superscript"/>
        </w:rPr>
        <w:t>nd</w:t>
      </w:r>
      <w:r w:rsidR="002E615C">
        <w:t xml:space="preserve"> heating run </w:t>
      </w:r>
      <w:bookmarkEnd w:id="7"/>
      <w:r w:rsidR="002E615C">
        <w:t xml:space="preserve">of </w:t>
      </w:r>
      <w:r>
        <w:t>[</w:t>
      </w:r>
      <w:proofErr w:type="spellStart"/>
      <w:r>
        <w:t>Emim</w:t>
      </w:r>
      <w:proofErr w:type="spellEnd"/>
      <w:r w:rsidRPr="001A0F27">
        <w:t>]</w:t>
      </w:r>
      <w:proofErr w:type="gramStart"/>
      <w:r>
        <w:t>Syr</w:t>
      </w:r>
      <w:proofErr w:type="gramEnd"/>
    </w:p>
    <w:p w14:paraId="224D8F3B" w14:textId="2E8E85AC" w:rsidR="0016521E" w:rsidRDefault="0016521E" w:rsidP="00C86473">
      <w:pPr>
        <w:pStyle w:val="MDPI31text"/>
      </w:pPr>
    </w:p>
    <w:p w14:paraId="22C02A2B" w14:textId="4E1800BF" w:rsidR="0016521E" w:rsidRDefault="002E615C" w:rsidP="0016521E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drawing>
          <wp:inline distT="0" distB="0" distL="0" distR="0" wp14:anchorId="09E177E1" wp14:editId="42A6CB65">
            <wp:extent cx="4879012" cy="2667000"/>
            <wp:effectExtent l="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magine 37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00518" cy="267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DB74E" w14:textId="17CDAF38" w:rsidR="0016521E" w:rsidRDefault="0016521E" w:rsidP="0016521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2</w:t>
      </w:r>
      <w:r w:rsidR="002E615C">
        <w:rPr>
          <w:b/>
          <w:bCs/>
        </w:rPr>
        <w:t>5</w:t>
      </w:r>
      <w:r>
        <w:rPr>
          <w:b/>
          <w:bCs/>
        </w:rPr>
        <w:t xml:space="preserve"> </w:t>
      </w:r>
      <w:r>
        <w:t>DSC curve of [Emim</w:t>
      </w:r>
      <w:r w:rsidRPr="001A0F27">
        <w:t>]</w:t>
      </w:r>
      <w:r>
        <w:t>Van</w:t>
      </w:r>
    </w:p>
    <w:p w14:paraId="48C7B562" w14:textId="77777777" w:rsidR="002E615C" w:rsidRPr="0016521E" w:rsidRDefault="002E615C" w:rsidP="0016521E">
      <w:pPr>
        <w:pStyle w:val="MDPI31text"/>
      </w:pPr>
    </w:p>
    <w:p w14:paraId="72DEC790" w14:textId="63341AF4" w:rsidR="0016521E" w:rsidRDefault="002E615C" w:rsidP="0016521E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lastRenderedPageBreak/>
        <w:drawing>
          <wp:inline distT="0" distB="0" distL="0" distR="0" wp14:anchorId="60FAE5D8" wp14:editId="3A46199C">
            <wp:extent cx="4906891" cy="2682240"/>
            <wp:effectExtent l="0" t="0" r="8255" b="381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magine 47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922180" cy="269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A5378" w14:textId="0F84FD42" w:rsidR="0016521E" w:rsidRDefault="002E615C" w:rsidP="0016521E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drawing>
          <wp:inline distT="0" distB="0" distL="0" distR="0" wp14:anchorId="2C03A8DD" wp14:editId="6F82C43E">
            <wp:extent cx="4870450" cy="2662320"/>
            <wp:effectExtent l="0" t="0" r="6350" b="508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magine 4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92152" cy="2674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256CD" w14:textId="13DEC73B" w:rsidR="0016521E" w:rsidRDefault="0016521E" w:rsidP="006C6158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2</w:t>
      </w:r>
      <w:r w:rsidR="002E615C">
        <w:rPr>
          <w:b/>
          <w:bCs/>
        </w:rPr>
        <w:t>6</w:t>
      </w:r>
      <w:r>
        <w:rPr>
          <w:b/>
          <w:bCs/>
        </w:rPr>
        <w:t xml:space="preserve"> </w:t>
      </w:r>
      <w:r>
        <w:t xml:space="preserve">DSC curves </w:t>
      </w:r>
      <w:r w:rsidR="002E615C">
        <w:t>of 1</w:t>
      </w:r>
      <w:r w:rsidR="002E615C" w:rsidRPr="002E615C">
        <w:rPr>
          <w:vertAlign w:val="superscript"/>
        </w:rPr>
        <w:t>st</w:t>
      </w:r>
      <w:r w:rsidR="002E615C">
        <w:t xml:space="preserve"> and 2</w:t>
      </w:r>
      <w:r w:rsidR="002E615C" w:rsidRPr="002E615C">
        <w:rPr>
          <w:vertAlign w:val="superscript"/>
        </w:rPr>
        <w:t>nd</w:t>
      </w:r>
      <w:r w:rsidR="002E615C">
        <w:t xml:space="preserve"> heating run </w:t>
      </w:r>
      <w:r>
        <w:t>of [Chol</w:t>
      </w:r>
      <w:r w:rsidRPr="001A0F27">
        <w:t>]</w:t>
      </w:r>
      <w:proofErr w:type="gramStart"/>
      <w:r>
        <w:t>Gal</w:t>
      </w:r>
      <w:proofErr w:type="gramEnd"/>
    </w:p>
    <w:p w14:paraId="648DD1B6" w14:textId="77777777" w:rsidR="006C6158" w:rsidRDefault="006C6158" w:rsidP="006C6158">
      <w:pPr>
        <w:pStyle w:val="MDPI31text"/>
      </w:pPr>
    </w:p>
    <w:p w14:paraId="07DBF266" w14:textId="21DC9A5B" w:rsidR="006C6158" w:rsidRDefault="006C6158" w:rsidP="006C6158">
      <w:pPr>
        <w:pStyle w:val="MDPI31text"/>
      </w:pPr>
      <w:r>
        <w:rPr>
          <w:noProof/>
          <w:snapToGrid/>
        </w:rPr>
        <w:drawing>
          <wp:inline distT="0" distB="0" distL="0" distR="0" wp14:anchorId="271A6C21" wp14:editId="55E2DC70">
            <wp:extent cx="4837191" cy="2644140"/>
            <wp:effectExtent l="0" t="0" r="1905" b="3810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magine 54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858069" cy="265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13B6B" w14:textId="7B14BCD1" w:rsidR="006C6158" w:rsidRPr="006C6158" w:rsidRDefault="006C6158" w:rsidP="006C6158">
      <w:pPr>
        <w:pStyle w:val="MDPI31text"/>
      </w:pPr>
      <w:r>
        <w:rPr>
          <w:noProof/>
          <w:snapToGrid/>
        </w:rPr>
        <w:lastRenderedPageBreak/>
        <w:drawing>
          <wp:inline distT="0" distB="0" distL="0" distR="0" wp14:anchorId="659C8ED7" wp14:editId="4D665917">
            <wp:extent cx="4893310" cy="2674816"/>
            <wp:effectExtent l="0" t="0" r="254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magine 55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14792" cy="2686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DB19D" w14:textId="7A2343C5" w:rsidR="0016521E" w:rsidRDefault="0016521E" w:rsidP="0016521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2</w:t>
      </w:r>
      <w:r w:rsidR="002E615C">
        <w:rPr>
          <w:b/>
          <w:bCs/>
        </w:rPr>
        <w:t>7</w:t>
      </w:r>
      <w:r>
        <w:rPr>
          <w:b/>
          <w:bCs/>
        </w:rPr>
        <w:t xml:space="preserve"> </w:t>
      </w:r>
      <w:r>
        <w:t>DSC curves of</w:t>
      </w:r>
      <w:r w:rsidR="002E615C">
        <w:t xml:space="preserve"> 1</w:t>
      </w:r>
      <w:r w:rsidR="002E615C" w:rsidRPr="002E615C">
        <w:rPr>
          <w:vertAlign w:val="superscript"/>
        </w:rPr>
        <w:t>st</w:t>
      </w:r>
      <w:r w:rsidR="002E615C">
        <w:t xml:space="preserve"> and 2</w:t>
      </w:r>
      <w:r w:rsidR="002E615C" w:rsidRPr="002E615C">
        <w:rPr>
          <w:vertAlign w:val="superscript"/>
        </w:rPr>
        <w:t>nd</w:t>
      </w:r>
      <w:r w:rsidR="002E615C">
        <w:t xml:space="preserve"> heating run</w:t>
      </w:r>
      <w:r>
        <w:t xml:space="preserve"> </w:t>
      </w:r>
      <w:r w:rsidR="002E615C">
        <w:t xml:space="preserve">of </w:t>
      </w:r>
      <w:r>
        <w:t>[Chol</w:t>
      </w:r>
      <w:r w:rsidRPr="001A0F27">
        <w:t>]</w:t>
      </w:r>
      <w:proofErr w:type="gramStart"/>
      <w:r>
        <w:t>Syr</w:t>
      </w:r>
      <w:proofErr w:type="gramEnd"/>
    </w:p>
    <w:p w14:paraId="35EBDFB1" w14:textId="77777777" w:rsidR="006C6158" w:rsidRPr="0016521E" w:rsidRDefault="006C6158" w:rsidP="0016521E">
      <w:pPr>
        <w:pStyle w:val="MDPI31text"/>
      </w:pPr>
    </w:p>
    <w:p w14:paraId="1C269F5B" w14:textId="08210F30" w:rsidR="0016521E" w:rsidRDefault="006C6158" w:rsidP="0016521E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drawing>
          <wp:inline distT="0" distB="0" distL="0" distR="0" wp14:anchorId="7750500B" wp14:editId="1611CC5E">
            <wp:extent cx="4855210" cy="2653990"/>
            <wp:effectExtent l="0" t="0" r="2540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magine 56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872324" cy="266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F3A0F" w14:textId="61FF4882" w:rsidR="0016521E" w:rsidRPr="0016521E" w:rsidRDefault="0016521E" w:rsidP="0016521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2</w:t>
      </w:r>
      <w:r w:rsidR="002E615C">
        <w:rPr>
          <w:b/>
          <w:bCs/>
        </w:rPr>
        <w:t>8</w:t>
      </w:r>
      <w:r>
        <w:rPr>
          <w:b/>
          <w:bCs/>
        </w:rPr>
        <w:t xml:space="preserve"> </w:t>
      </w:r>
      <w:r>
        <w:t>DSC curve</w:t>
      </w:r>
      <w:r w:rsidR="002E615C">
        <w:t xml:space="preserve"> </w:t>
      </w:r>
      <w:r>
        <w:t>of [Chol</w:t>
      </w:r>
      <w:r w:rsidRPr="001A0F27">
        <w:t>]</w:t>
      </w:r>
      <w:r>
        <w:t>Van</w:t>
      </w:r>
    </w:p>
    <w:p w14:paraId="0C79E067" w14:textId="2937A4EF" w:rsidR="0016521E" w:rsidRDefault="0016521E" w:rsidP="0016521E">
      <w:pPr>
        <w:pStyle w:val="MDPI31text"/>
        <w:rPr>
          <w:b/>
          <w:bCs/>
        </w:rPr>
      </w:pPr>
    </w:p>
    <w:p w14:paraId="56BF1D9E" w14:textId="330898A6" w:rsidR="0016521E" w:rsidRDefault="006C6158" w:rsidP="0016521E">
      <w:pPr>
        <w:pStyle w:val="MDPI31text"/>
        <w:rPr>
          <w:b/>
          <w:bCs/>
        </w:rPr>
      </w:pPr>
      <w:r>
        <w:rPr>
          <w:b/>
          <w:bCs/>
          <w:noProof/>
          <w:snapToGrid/>
        </w:rPr>
        <w:drawing>
          <wp:inline distT="0" distB="0" distL="0" distR="0" wp14:anchorId="6BD4ED59" wp14:editId="025FEF14">
            <wp:extent cx="4861586" cy="2657475"/>
            <wp:effectExtent l="0" t="0" r="0" b="0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magine 57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77461" cy="266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1B516" w14:textId="292E50A0" w:rsidR="0016521E" w:rsidRPr="0016521E" w:rsidRDefault="0016521E" w:rsidP="0016521E">
      <w:pPr>
        <w:pStyle w:val="MDPI31text"/>
      </w:pPr>
      <w:bookmarkStart w:id="8" w:name="_Hlk138081540"/>
      <w:r w:rsidRPr="001A0F27">
        <w:rPr>
          <w:b/>
          <w:bCs/>
        </w:rPr>
        <w:t>Figure S</w:t>
      </w:r>
      <w:r>
        <w:rPr>
          <w:b/>
          <w:bCs/>
        </w:rPr>
        <w:t>2</w:t>
      </w:r>
      <w:r w:rsidR="002E615C">
        <w:rPr>
          <w:b/>
          <w:bCs/>
        </w:rPr>
        <w:t>9</w:t>
      </w:r>
      <w:r>
        <w:rPr>
          <w:b/>
          <w:bCs/>
        </w:rPr>
        <w:t xml:space="preserve"> </w:t>
      </w:r>
      <w:r>
        <w:t>DSC curves of [DBU</w:t>
      </w:r>
      <w:r w:rsidRPr="001A0F27">
        <w:t>]</w:t>
      </w:r>
      <w:r>
        <w:t>Gal</w:t>
      </w:r>
    </w:p>
    <w:bookmarkEnd w:id="8"/>
    <w:p w14:paraId="3955FE38" w14:textId="77777777" w:rsidR="0016521E" w:rsidRPr="0016521E" w:rsidRDefault="0016521E" w:rsidP="0016521E">
      <w:pPr>
        <w:pStyle w:val="MDPI31text"/>
        <w:rPr>
          <w:b/>
          <w:bCs/>
        </w:rPr>
      </w:pPr>
    </w:p>
    <w:p w14:paraId="62D98598" w14:textId="026C91D8" w:rsidR="0016521E" w:rsidRDefault="006C6158" w:rsidP="00C86473">
      <w:pPr>
        <w:pStyle w:val="MDPI31text"/>
      </w:pPr>
      <w:r>
        <w:rPr>
          <w:noProof/>
          <w:snapToGrid/>
        </w:rPr>
        <w:drawing>
          <wp:inline distT="0" distB="0" distL="0" distR="0" wp14:anchorId="1A23B3B5" wp14:editId="1E4EAA85">
            <wp:extent cx="4908550" cy="2683147"/>
            <wp:effectExtent l="0" t="0" r="6350" b="3175"/>
            <wp:docPr id="58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magine 58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926405" cy="269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56A5C" w14:textId="3301427C" w:rsidR="0016521E" w:rsidRPr="0016521E" w:rsidRDefault="0016521E" w:rsidP="0016521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3</w:t>
      </w:r>
      <w:r w:rsidR="002E615C">
        <w:rPr>
          <w:b/>
          <w:bCs/>
        </w:rPr>
        <w:t>0</w:t>
      </w:r>
      <w:r>
        <w:rPr>
          <w:b/>
          <w:bCs/>
        </w:rPr>
        <w:t xml:space="preserve"> </w:t>
      </w:r>
      <w:r>
        <w:t>DSC curves of [DBU</w:t>
      </w:r>
      <w:r w:rsidRPr="001A0F27">
        <w:t>]</w:t>
      </w:r>
      <w:r>
        <w:t>Syr</w:t>
      </w:r>
    </w:p>
    <w:p w14:paraId="7F6BE4BA" w14:textId="2A072EDD" w:rsidR="0016521E" w:rsidRDefault="0016521E" w:rsidP="00C86473">
      <w:pPr>
        <w:pStyle w:val="MDPI31text"/>
      </w:pPr>
    </w:p>
    <w:p w14:paraId="709DAB20" w14:textId="697C6C99" w:rsidR="0016521E" w:rsidRDefault="006C6158" w:rsidP="00C86473">
      <w:pPr>
        <w:pStyle w:val="MDPI31text"/>
      </w:pPr>
      <w:r>
        <w:rPr>
          <w:noProof/>
          <w:snapToGrid/>
        </w:rPr>
        <w:drawing>
          <wp:inline distT="0" distB="0" distL="0" distR="0" wp14:anchorId="655F1A1F" wp14:editId="2BECCD75">
            <wp:extent cx="4861586" cy="2657475"/>
            <wp:effectExtent l="0" t="0" r="0" b="0"/>
            <wp:docPr id="59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magine 59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875166" cy="266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DBFED" w14:textId="3D392F39" w:rsidR="0016521E" w:rsidRPr="0016521E" w:rsidRDefault="0016521E" w:rsidP="0016521E">
      <w:pPr>
        <w:pStyle w:val="MDPI31text"/>
      </w:pPr>
      <w:r w:rsidRPr="001A0F27">
        <w:rPr>
          <w:b/>
          <w:bCs/>
        </w:rPr>
        <w:t>Figure S</w:t>
      </w:r>
      <w:r>
        <w:rPr>
          <w:b/>
          <w:bCs/>
        </w:rPr>
        <w:t>3</w:t>
      </w:r>
      <w:r w:rsidR="002E615C">
        <w:rPr>
          <w:b/>
          <w:bCs/>
        </w:rPr>
        <w:t>1</w:t>
      </w:r>
      <w:r>
        <w:rPr>
          <w:b/>
          <w:bCs/>
        </w:rPr>
        <w:t xml:space="preserve"> </w:t>
      </w:r>
      <w:r>
        <w:t>DSC curves of [DBU</w:t>
      </w:r>
      <w:r w:rsidRPr="001A0F27">
        <w:t>]</w:t>
      </w:r>
      <w:r>
        <w:t>Van</w:t>
      </w:r>
    </w:p>
    <w:p w14:paraId="4E678A51" w14:textId="77777777" w:rsidR="0016521E" w:rsidRDefault="0016521E" w:rsidP="00C86473">
      <w:pPr>
        <w:pStyle w:val="MDPI31text"/>
      </w:pPr>
    </w:p>
    <w:p w14:paraId="4BF1500A" w14:textId="74EA437E" w:rsidR="0016521E" w:rsidRDefault="0016521E" w:rsidP="00C86473">
      <w:pPr>
        <w:pStyle w:val="MDPI31text"/>
      </w:pPr>
    </w:p>
    <w:p w14:paraId="130D9D09" w14:textId="10EA06D6" w:rsidR="0016521E" w:rsidRDefault="0016521E" w:rsidP="00C86473">
      <w:pPr>
        <w:pStyle w:val="MDPI31text"/>
      </w:pPr>
    </w:p>
    <w:p w14:paraId="7D150280" w14:textId="62EBEABE" w:rsidR="0016521E" w:rsidRDefault="0016521E" w:rsidP="00C86473">
      <w:pPr>
        <w:pStyle w:val="MDPI31text"/>
      </w:pPr>
    </w:p>
    <w:p w14:paraId="0F995B89" w14:textId="77777777" w:rsidR="0016521E" w:rsidRDefault="0016521E" w:rsidP="00C86473">
      <w:pPr>
        <w:pStyle w:val="MDPI31text"/>
      </w:pPr>
    </w:p>
    <w:p w14:paraId="4FB7ACD0" w14:textId="1F80C1E2" w:rsidR="00FD1311" w:rsidRDefault="00FD1311" w:rsidP="009C754B">
      <w:pPr>
        <w:pStyle w:val="MDPI31text"/>
        <w:ind w:left="0" w:firstLine="0"/>
      </w:pPr>
    </w:p>
    <w:sectPr w:rsidR="00FD1311" w:rsidSect="00342799">
      <w:headerReference w:type="even" r:id="rId57"/>
      <w:headerReference w:type="default" r:id="rId58"/>
      <w:footerReference w:type="default" r:id="rId59"/>
      <w:headerReference w:type="first" r:id="rId60"/>
      <w:footerReference w:type="first" r:id="rId61"/>
      <w:type w:val="continuous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28227D" w14:textId="77777777" w:rsidR="00505994" w:rsidRDefault="00505994">
      <w:pPr>
        <w:spacing w:line="240" w:lineRule="auto"/>
      </w:pPr>
      <w:r>
        <w:separator/>
      </w:r>
    </w:p>
  </w:endnote>
  <w:endnote w:type="continuationSeparator" w:id="0">
    <w:p w14:paraId="2C2DFFBF" w14:textId="77777777" w:rsidR="00505994" w:rsidRDefault="005059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96D4B3" w14:textId="77777777" w:rsidR="007D0675" w:rsidRPr="00994E2E" w:rsidRDefault="007D0675" w:rsidP="007D0675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75A620" w14:textId="77777777" w:rsidR="008D336B" w:rsidRDefault="008D336B" w:rsidP="00B96AFE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  <w:iCs/>
        <w:lang w:val="fr-CH"/>
      </w:rPr>
    </w:pPr>
  </w:p>
  <w:p w14:paraId="5072F0FE" w14:textId="77777777" w:rsidR="007D0675" w:rsidRPr="008B308E" w:rsidRDefault="007D0675" w:rsidP="00B94E07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proofErr w:type="spellStart"/>
    <w:r>
      <w:rPr>
        <w:i/>
        <w:iCs/>
        <w:lang w:val="fr-CH"/>
      </w:rPr>
      <w:t>Molecules</w:t>
    </w:r>
    <w:proofErr w:type="spellEnd"/>
    <w:r w:rsidRPr="00176A50">
      <w:rPr>
        <w:i/>
        <w:lang w:val="fr-CH"/>
      </w:rPr>
      <w:t xml:space="preserve"> </w:t>
    </w:r>
    <w:r w:rsidR="003645F9">
      <w:rPr>
        <w:b/>
        <w:iCs/>
        <w:lang w:val="fr-CH"/>
      </w:rPr>
      <w:t>2023</w:t>
    </w:r>
    <w:r w:rsidR="00103C88" w:rsidRPr="00103C88">
      <w:rPr>
        <w:iCs/>
        <w:lang w:val="fr-CH"/>
      </w:rPr>
      <w:t>,</w:t>
    </w:r>
    <w:r w:rsidR="003645F9">
      <w:rPr>
        <w:i/>
        <w:iCs/>
        <w:lang w:val="fr-CH"/>
      </w:rPr>
      <w:t xml:space="preserve"> 28</w:t>
    </w:r>
    <w:r w:rsidR="00103C88" w:rsidRPr="00103C88">
      <w:rPr>
        <w:iCs/>
        <w:lang w:val="fr-CH"/>
      </w:rPr>
      <w:t xml:space="preserve">, </w:t>
    </w:r>
    <w:r w:rsidR="00131CEC">
      <w:rPr>
        <w:iCs/>
        <w:lang w:val="fr-CH"/>
      </w:rPr>
      <w:t>x</w:t>
    </w:r>
    <w:r w:rsidR="008D336B">
      <w:rPr>
        <w:iCs/>
        <w:lang w:val="fr-CH"/>
      </w:rPr>
      <w:t>. https://doi.org/10.3390/xxxxx</w:t>
    </w:r>
    <w:r w:rsidR="00B94E07" w:rsidRPr="008B308E">
      <w:rPr>
        <w:lang w:val="fr-CH"/>
      </w:rPr>
      <w:tab/>
    </w:r>
    <w:r w:rsidRPr="008B308E">
      <w:rPr>
        <w:lang w:val="fr-CH"/>
      </w:rPr>
      <w:t>www.mdpi.com/journal/</w:t>
    </w:r>
    <w:r w:rsidRPr="00F95CB5">
      <w:rPr>
        <w:iCs/>
        <w:lang w:val="fr-CH"/>
      </w:rPr>
      <w:t>molecules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BDDB13" w14:textId="77777777" w:rsidR="00505994" w:rsidRDefault="00505994">
      <w:pPr>
        <w:spacing w:line="240" w:lineRule="auto"/>
      </w:pPr>
      <w:r>
        <w:separator/>
      </w:r>
    </w:p>
  </w:footnote>
  <w:footnote w:type="continuationSeparator" w:id="0">
    <w:p w14:paraId="27EF08DC" w14:textId="77777777" w:rsidR="00505994" w:rsidRDefault="005059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70E67" w14:textId="77777777" w:rsidR="007D0675" w:rsidRDefault="007D0675" w:rsidP="007D0675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7DF109" w14:textId="77777777" w:rsidR="008D336B" w:rsidRDefault="007D0675" w:rsidP="00B94E07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Molecules </w:t>
    </w:r>
    <w:r w:rsidR="003645F9">
      <w:rPr>
        <w:b/>
        <w:sz w:val="16"/>
      </w:rPr>
      <w:t>2023</w:t>
    </w:r>
    <w:r w:rsidR="00103C88" w:rsidRPr="00103C88">
      <w:rPr>
        <w:sz w:val="16"/>
      </w:rPr>
      <w:t>,</w:t>
    </w:r>
    <w:r w:rsidR="003645F9">
      <w:rPr>
        <w:i/>
        <w:sz w:val="16"/>
      </w:rPr>
      <w:t xml:space="preserve"> 28</w:t>
    </w:r>
    <w:r w:rsidR="00131CEC">
      <w:rPr>
        <w:sz w:val="16"/>
      </w:rPr>
      <w:t>, x FOR PEER REVIEW</w:t>
    </w:r>
    <w:r w:rsidR="00B94E07">
      <w:rPr>
        <w:sz w:val="16"/>
      </w:rPr>
      <w:tab/>
    </w:r>
    <w:r w:rsidR="00131CEC">
      <w:rPr>
        <w:sz w:val="16"/>
      </w:rPr>
      <w:fldChar w:fldCharType="begin"/>
    </w:r>
    <w:r w:rsidR="00131CEC">
      <w:rPr>
        <w:sz w:val="16"/>
      </w:rPr>
      <w:instrText xml:space="preserve"> PAGE   \* MERGEFORMAT </w:instrText>
    </w:r>
    <w:r w:rsidR="00131CEC">
      <w:rPr>
        <w:sz w:val="16"/>
      </w:rPr>
      <w:fldChar w:fldCharType="separate"/>
    </w:r>
    <w:r w:rsidR="005C27D8">
      <w:rPr>
        <w:sz w:val="16"/>
      </w:rPr>
      <w:t>5</w:t>
    </w:r>
    <w:r w:rsidR="00131CEC">
      <w:rPr>
        <w:sz w:val="16"/>
      </w:rPr>
      <w:fldChar w:fldCharType="end"/>
    </w:r>
    <w:r w:rsidR="00131CEC">
      <w:rPr>
        <w:sz w:val="16"/>
      </w:rPr>
      <w:t xml:space="preserve"> of </w:t>
    </w:r>
    <w:r w:rsidR="00131CEC">
      <w:rPr>
        <w:sz w:val="16"/>
      </w:rPr>
      <w:fldChar w:fldCharType="begin"/>
    </w:r>
    <w:r w:rsidR="00131CEC">
      <w:rPr>
        <w:sz w:val="16"/>
      </w:rPr>
      <w:instrText xml:space="preserve"> NUMPAGES   \* MERGEFORMAT </w:instrText>
    </w:r>
    <w:r w:rsidR="00131CEC">
      <w:rPr>
        <w:sz w:val="16"/>
      </w:rPr>
      <w:fldChar w:fldCharType="separate"/>
    </w:r>
    <w:r w:rsidR="005C27D8">
      <w:rPr>
        <w:sz w:val="16"/>
      </w:rPr>
      <w:t>5</w:t>
    </w:r>
    <w:r w:rsidR="00131CEC">
      <w:rPr>
        <w:sz w:val="16"/>
      </w:rPr>
      <w:fldChar w:fldCharType="end"/>
    </w:r>
  </w:p>
  <w:p w14:paraId="3194B95E" w14:textId="77777777" w:rsidR="007D0675" w:rsidRPr="004C36F8" w:rsidRDefault="007D0675" w:rsidP="00B96AFE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8D336B" w:rsidRPr="00B94E07" w14:paraId="7C5C40EB" w14:textId="77777777" w:rsidTr="00881961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5104B259" w14:textId="77777777" w:rsidR="008D336B" w:rsidRPr="00E83CCC" w:rsidRDefault="001B4C93" w:rsidP="00B94E07">
          <w:pPr>
            <w:pStyle w:val="Header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E83CCC">
            <w:rPr>
              <w:rFonts w:eastAsia="DengXian"/>
              <w:b/>
              <w:bCs/>
            </w:rPr>
            <w:drawing>
              <wp:inline distT="0" distB="0" distL="0" distR="0" wp14:anchorId="08DF9E3D" wp14:editId="05C630AD">
                <wp:extent cx="1807845" cy="429260"/>
                <wp:effectExtent l="0" t="0" r="0" b="0"/>
                <wp:docPr id="2" name="Picture 5" descr="C:\Users\home\Desktop\logos\molecules-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home\Desktop\logos\molecules-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7845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3C3AD95A" w14:textId="77777777" w:rsidR="008D336B" w:rsidRPr="00E83CCC" w:rsidRDefault="008D336B" w:rsidP="00B94E07">
          <w:pPr>
            <w:pStyle w:val="Header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38B11415" w14:textId="77777777" w:rsidR="008D336B" w:rsidRPr="00E83CCC" w:rsidRDefault="00881961" w:rsidP="00881961">
          <w:pPr>
            <w:pStyle w:val="Header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</w:rPr>
            <w:drawing>
              <wp:inline distT="0" distB="0" distL="0" distR="0" wp14:anchorId="1F461E43" wp14:editId="6003B9C5">
                <wp:extent cx="540000" cy="360000"/>
                <wp:effectExtent l="0" t="0" r="0" b="2540"/>
                <wp:docPr id="8" name="Picture 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7A3368A9" w14:textId="77777777" w:rsidR="007D0675" w:rsidRPr="008D336B" w:rsidRDefault="007D0675" w:rsidP="00B96AFE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468F5"/>
    <w:multiLevelType w:val="hybridMultilevel"/>
    <w:tmpl w:val="3FB688F2"/>
    <w:lvl w:ilvl="0" w:tplc="4858CE42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3A66122"/>
    <w:multiLevelType w:val="hybridMultilevel"/>
    <w:tmpl w:val="FD986F3E"/>
    <w:lvl w:ilvl="0" w:tplc="FDA65CD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522172AF"/>
    <w:multiLevelType w:val="hybridMultilevel"/>
    <w:tmpl w:val="17BCEA46"/>
    <w:lvl w:ilvl="0" w:tplc="AB2649D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B777DBA"/>
    <w:multiLevelType w:val="hybridMultilevel"/>
    <w:tmpl w:val="687AA282"/>
    <w:lvl w:ilvl="0" w:tplc="19EE4730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abstractNum w:abstractNumId="11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6207443">
    <w:abstractNumId w:val="4"/>
  </w:num>
  <w:num w:numId="2" w16cid:durableId="1980913437">
    <w:abstractNumId w:val="6"/>
  </w:num>
  <w:num w:numId="3" w16cid:durableId="1330448300">
    <w:abstractNumId w:val="3"/>
  </w:num>
  <w:num w:numId="4" w16cid:durableId="6443591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66667111">
    <w:abstractNumId w:val="5"/>
  </w:num>
  <w:num w:numId="6" w16cid:durableId="1880166401">
    <w:abstractNumId w:val="9"/>
  </w:num>
  <w:num w:numId="7" w16cid:durableId="950010593">
    <w:abstractNumId w:val="1"/>
  </w:num>
  <w:num w:numId="8" w16cid:durableId="669285936">
    <w:abstractNumId w:val="9"/>
  </w:num>
  <w:num w:numId="9" w16cid:durableId="69468467">
    <w:abstractNumId w:val="1"/>
  </w:num>
  <w:num w:numId="10" w16cid:durableId="532040894">
    <w:abstractNumId w:val="9"/>
  </w:num>
  <w:num w:numId="11" w16cid:durableId="923881535">
    <w:abstractNumId w:val="1"/>
  </w:num>
  <w:num w:numId="12" w16cid:durableId="743182272">
    <w:abstractNumId w:val="11"/>
  </w:num>
  <w:num w:numId="13" w16cid:durableId="1619875560">
    <w:abstractNumId w:val="9"/>
  </w:num>
  <w:num w:numId="14" w16cid:durableId="2044820473">
    <w:abstractNumId w:val="1"/>
  </w:num>
  <w:num w:numId="15" w16cid:durableId="82602142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597858905">
    <w:abstractNumId w:val="1"/>
  </w:num>
  <w:num w:numId="17" w16cid:durableId="28627977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179386527">
    <w:abstractNumId w:val="0"/>
  </w:num>
  <w:num w:numId="19" w16cid:durableId="718700021">
    <w:abstractNumId w:val="8"/>
  </w:num>
  <w:num w:numId="20" w16cid:durableId="81490558">
    <w:abstractNumId w:val="0"/>
  </w:num>
  <w:num w:numId="21" w16cid:durableId="98763258">
    <w:abstractNumId w:val="9"/>
  </w:num>
  <w:num w:numId="22" w16cid:durableId="1223174203">
    <w:abstractNumId w:val="1"/>
  </w:num>
  <w:num w:numId="23" w16cid:durableId="828594972">
    <w:abstractNumId w:val="0"/>
  </w:num>
  <w:num w:numId="24" w16cid:durableId="230818908">
    <w:abstractNumId w:val="2"/>
  </w:num>
  <w:num w:numId="25" w16cid:durableId="696124141">
    <w:abstractNumId w:val="10"/>
  </w:num>
  <w:num w:numId="26" w16cid:durableId="1216048401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HARON MONACI">
    <w15:presenceInfo w15:providerId="AD" w15:userId="S::smonaci@deakin.edu.au::d922ddfc-47ab-4e3d-b657-fa5b3bbd969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hyphenationZone w:val="283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7439"/>
    <w:rsid w:val="000012F2"/>
    <w:rsid w:val="00002FB7"/>
    <w:rsid w:val="00005D6C"/>
    <w:rsid w:val="00007B36"/>
    <w:rsid w:val="00025E1B"/>
    <w:rsid w:val="000368A4"/>
    <w:rsid w:val="00036FB7"/>
    <w:rsid w:val="0004066B"/>
    <w:rsid w:val="00045371"/>
    <w:rsid w:val="00051B8A"/>
    <w:rsid w:val="00066319"/>
    <w:rsid w:val="00080C1D"/>
    <w:rsid w:val="000907F9"/>
    <w:rsid w:val="00097E91"/>
    <w:rsid w:val="000B5E33"/>
    <w:rsid w:val="000B658D"/>
    <w:rsid w:val="000C73A7"/>
    <w:rsid w:val="000E79A3"/>
    <w:rsid w:val="000F138E"/>
    <w:rsid w:val="000F4847"/>
    <w:rsid w:val="000F5179"/>
    <w:rsid w:val="00103C88"/>
    <w:rsid w:val="001170DC"/>
    <w:rsid w:val="001230E3"/>
    <w:rsid w:val="00131358"/>
    <w:rsid w:val="00131CEC"/>
    <w:rsid w:val="00141233"/>
    <w:rsid w:val="00141821"/>
    <w:rsid w:val="001462EE"/>
    <w:rsid w:val="001533FE"/>
    <w:rsid w:val="00161CAB"/>
    <w:rsid w:val="0016521E"/>
    <w:rsid w:val="0016553B"/>
    <w:rsid w:val="0017195A"/>
    <w:rsid w:val="00177DD2"/>
    <w:rsid w:val="00184A98"/>
    <w:rsid w:val="001A0F27"/>
    <w:rsid w:val="001B4C93"/>
    <w:rsid w:val="001B5224"/>
    <w:rsid w:val="001B5854"/>
    <w:rsid w:val="001B6875"/>
    <w:rsid w:val="001C470E"/>
    <w:rsid w:val="001C5FB1"/>
    <w:rsid w:val="001C7439"/>
    <w:rsid w:val="001E2AEB"/>
    <w:rsid w:val="001E5951"/>
    <w:rsid w:val="001E7C2F"/>
    <w:rsid w:val="00202D34"/>
    <w:rsid w:val="00204456"/>
    <w:rsid w:val="002136A6"/>
    <w:rsid w:val="00214A16"/>
    <w:rsid w:val="00226A72"/>
    <w:rsid w:val="00232EDB"/>
    <w:rsid w:val="00235727"/>
    <w:rsid w:val="00236957"/>
    <w:rsid w:val="00241C1F"/>
    <w:rsid w:val="00241E44"/>
    <w:rsid w:val="00244422"/>
    <w:rsid w:val="00260559"/>
    <w:rsid w:val="00287B8B"/>
    <w:rsid w:val="00287D71"/>
    <w:rsid w:val="00291289"/>
    <w:rsid w:val="00297B59"/>
    <w:rsid w:val="002A2B46"/>
    <w:rsid w:val="002D1B58"/>
    <w:rsid w:val="002D6280"/>
    <w:rsid w:val="002D70FF"/>
    <w:rsid w:val="002E012B"/>
    <w:rsid w:val="002E2ABA"/>
    <w:rsid w:val="002E615C"/>
    <w:rsid w:val="002F126F"/>
    <w:rsid w:val="00301EFF"/>
    <w:rsid w:val="00302133"/>
    <w:rsid w:val="00310344"/>
    <w:rsid w:val="00313AAB"/>
    <w:rsid w:val="00315288"/>
    <w:rsid w:val="00326141"/>
    <w:rsid w:val="0033188F"/>
    <w:rsid w:val="00337388"/>
    <w:rsid w:val="00342799"/>
    <w:rsid w:val="00356A82"/>
    <w:rsid w:val="00361B93"/>
    <w:rsid w:val="00364200"/>
    <w:rsid w:val="003645F9"/>
    <w:rsid w:val="00371F8E"/>
    <w:rsid w:val="00395376"/>
    <w:rsid w:val="003A295D"/>
    <w:rsid w:val="003A456B"/>
    <w:rsid w:val="003A5469"/>
    <w:rsid w:val="003C1580"/>
    <w:rsid w:val="003C1F71"/>
    <w:rsid w:val="003E0483"/>
    <w:rsid w:val="003E1D28"/>
    <w:rsid w:val="003F52B8"/>
    <w:rsid w:val="003F7735"/>
    <w:rsid w:val="00400F2C"/>
    <w:rsid w:val="00401D30"/>
    <w:rsid w:val="004142BD"/>
    <w:rsid w:val="00414728"/>
    <w:rsid w:val="00420FE7"/>
    <w:rsid w:val="0042622F"/>
    <w:rsid w:val="00451910"/>
    <w:rsid w:val="00463EF2"/>
    <w:rsid w:val="00464526"/>
    <w:rsid w:val="00467560"/>
    <w:rsid w:val="0047495E"/>
    <w:rsid w:val="00482016"/>
    <w:rsid w:val="00496A83"/>
    <w:rsid w:val="004A5983"/>
    <w:rsid w:val="004B5C98"/>
    <w:rsid w:val="004C32BF"/>
    <w:rsid w:val="004D349E"/>
    <w:rsid w:val="004D4D9F"/>
    <w:rsid w:val="004D5213"/>
    <w:rsid w:val="004E2807"/>
    <w:rsid w:val="004E7DF2"/>
    <w:rsid w:val="004F257D"/>
    <w:rsid w:val="004F264C"/>
    <w:rsid w:val="004F362F"/>
    <w:rsid w:val="00505994"/>
    <w:rsid w:val="00520649"/>
    <w:rsid w:val="005316EB"/>
    <w:rsid w:val="0053461A"/>
    <w:rsid w:val="00544265"/>
    <w:rsid w:val="00550473"/>
    <w:rsid w:val="00564749"/>
    <w:rsid w:val="00574BF7"/>
    <w:rsid w:val="00584C50"/>
    <w:rsid w:val="005B22A9"/>
    <w:rsid w:val="005C1668"/>
    <w:rsid w:val="005C27D8"/>
    <w:rsid w:val="005C7900"/>
    <w:rsid w:val="005D4617"/>
    <w:rsid w:val="005F3FA6"/>
    <w:rsid w:val="005F766B"/>
    <w:rsid w:val="00605BAA"/>
    <w:rsid w:val="0061526F"/>
    <w:rsid w:val="00617065"/>
    <w:rsid w:val="0062193C"/>
    <w:rsid w:val="00624B59"/>
    <w:rsid w:val="00635422"/>
    <w:rsid w:val="00685407"/>
    <w:rsid w:val="00692393"/>
    <w:rsid w:val="006B0B50"/>
    <w:rsid w:val="006B13E4"/>
    <w:rsid w:val="006C2378"/>
    <w:rsid w:val="006C6158"/>
    <w:rsid w:val="006D1BD0"/>
    <w:rsid w:val="006E6C9B"/>
    <w:rsid w:val="006F6D13"/>
    <w:rsid w:val="00701A18"/>
    <w:rsid w:val="0070508E"/>
    <w:rsid w:val="0071438D"/>
    <w:rsid w:val="0071491B"/>
    <w:rsid w:val="0072417F"/>
    <w:rsid w:val="007355D1"/>
    <w:rsid w:val="00736811"/>
    <w:rsid w:val="007409C2"/>
    <w:rsid w:val="00744AED"/>
    <w:rsid w:val="007476A3"/>
    <w:rsid w:val="007504DF"/>
    <w:rsid w:val="00755021"/>
    <w:rsid w:val="00772A71"/>
    <w:rsid w:val="007745C2"/>
    <w:rsid w:val="0078191D"/>
    <w:rsid w:val="007B2D75"/>
    <w:rsid w:val="007B61BB"/>
    <w:rsid w:val="007C0A63"/>
    <w:rsid w:val="007D0675"/>
    <w:rsid w:val="007D31E9"/>
    <w:rsid w:val="007D550C"/>
    <w:rsid w:val="007E082D"/>
    <w:rsid w:val="007E0C44"/>
    <w:rsid w:val="007E14AA"/>
    <w:rsid w:val="008151BF"/>
    <w:rsid w:val="00815EF9"/>
    <w:rsid w:val="00817180"/>
    <w:rsid w:val="00831D9C"/>
    <w:rsid w:val="0083299A"/>
    <w:rsid w:val="00837DBE"/>
    <w:rsid w:val="00852555"/>
    <w:rsid w:val="00881961"/>
    <w:rsid w:val="00881A6D"/>
    <w:rsid w:val="00883C53"/>
    <w:rsid w:val="00886F05"/>
    <w:rsid w:val="008966F2"/>
    <w:rsid w:val="008C00A3"/>
    <w:rsid w:val="008C4CC7"/>
    <w:rsid w:val="008C4F1D"/>
    <w:rsid w:val="008D336B"/>
    <w:rsid w:val="008E34FF"/>
    <w:rsid w:val="00911918"/>
    <w:rsid w:val="00920985"/>
    <w:rsid w:val="009323F1"/>
    <w:rsid w:val="0093390A"/>
    <w:rsid w:val="00954B7A"/>
    <w:rsid w:val="00986B25"/>
    <w:rsid w:val="009926FC"/>
    <w:rsid w:val="009C2BBE"/>
    <w:rsid w:val="009C754B"/>
    <w:rsid w:val="009D12D8"/>
    <w:rsid w:val="009D175B"/>
    <w:rsid w:val="009D45DA"/>
    <w:rsid w:val="009E084B"/>
    <w:rsid w:val="009E10F3"/>
    <w:rsid w:val="009F70E6"/>
    <w:rsid w:val="00A10E28"/>
    <w:rsid w:val="00A22077"/>
    <w:rsid w:val="00A273D6"/>
    <w:rsid w:val="00A309EF"/>
    <w:rsid w:val="00A3125E"/>
    <w:rsid w:val="00A376D5"/>
    <w:rsid w:val="00A54093"/>
    <w:rsid w:val="00A57CD3"/>
    <w:rsid w:val="00A60721"/>
    <w:rsid w:val="00A71348"/>
    <w:rsid w:val="00A72A8C"/>
    <w:rsid w:val="00A76DF3"/>
    <w:rsid w:val="00A97374"/>
    <w:rsid w:val="00AA38BE"/>
    <w:rsid w:val="00AC2986"/>
    <w:rsid w:val="00AC53F4"/>
    <w:rsid w:val="00AE5FDC"/>
    <w:rsid w:val="00AF2EA0"/>
    <w:rsid w:val="00AF4226"/>
    <w:rsid w:val="00AF4DAD"/>
    <w:rsid w:val="00B00732"/>
    <w:rsid w:val="00B056EB"/>
    <w:rsid w:val="00B325D7"/>
    <w:rsid w:val="00B53D3C"/>
    <w:rsid w:val="00B610E1"/>
    <w:rsid w:val="00B62415"/>
    <w:rsid w:val="00B72491"/>
    <w:rsid w:val="00B86B79"/>
    <w:rsid w:val="00B94E07"/>
    <w:rsid w:val="00B96AFE"/>
    <w:rsid w:val="00BA7E5C"/>
    <w:rsid w:val="00BD2410"/>
    <w:rsid w:val="00BD5C3C"/>
    <w:rsid w:val="00BE16A2"/>
    <w:rsid w:val="00BE6385"/>
    <w:rsid w:val="00BE6B2C"/>
    <w:rsid w:val="00BF56CA"/>
    <w:rsid w:val="00C0018E"/>
    <w:rsid w:val="00C223BD"/>
    <w:rsid w:val="00C53DE6"/>
    <w:rsid w:val="00C86473"/>
    <w:rsid w:val="00C95C8A"/>
    <w:rsid w:val="00C97361"/>
    <w:rsid w:val="00CD3CAF"/>
    <w:rsid w:val="00CD481F"/>
    <w:rsid w:val="00CF2C8E"/>
    <w:rsid w:val="00CF6D83"/>
    <w:rsid w:val="00D05A90"/>
    <w:rsid w:val="00D13D26"/>
    <w:rsid w:val="00D1729A"/>
    <w:rsid w:val="00D21971"/>
    <w:rsid w:val="00D23271"/>
    <w:rsid w:val="00D25A36"/>
    <w:rsid w:val="00D30D71"/>
    <w:rsid w:val="00D50E08"/>
    <w:rsid w:val="00D6434F"/>
    <w:rsid w:val="00D64558"/>
    <w:rsid w:val="00D679B4"/>
    <w:rsid w:val="00D835B9"/>
    <w:rsid w:val="00D83D06"/>
    <w:rsid w:val="00D85F02"/>
    <w:rsid w:val="00DA4505"/>
    <w:rsid w:val="00DD06BA"/>
    <w:rsid w:val="00DD3D51"/>
    <w:rsid w:val="00DE4B9D"/>
    <w:rsid w:val="00DF5057"/>
    <w:rsid w:val="00E55545"/>
    <w:rsid w:val="00E57768"/>
    <w:rsid w:val="00E63FD9"/>
    <w:rsid w:val="00E80E1F"/>
    <w:rsid w:val="00E817B4"/>
    <w:rsid w:val="00E83A1C"/>
    <w:rsid w:val="00E83CCC"/>
    <w:rsid w:val="00E9271D"/>
    <w:rsid w:val="00EA4EF2"/>
    <w:rsid w:val="00EC1E94"/>
    <w:rsid w:val="00ED4238"/>
    <w:rsid w:val="00ED5DB0"/>
    <w:rsid w:val="00ED6058"/>
    <w:rsid w:val="00EF03D6"/>
    <w:rsid w:val="00EF32FD"/>
    <w:rsid w:val="00F04AB5"/>
    <w:rsid w:val="00F2121E"/>
    <w:rsid w:val="00F33616"/>
    <w:rsid w:val="00F3642E"/>
    <w:rsid w:val="00F54B92"/>
    <w:rsid w:val="00F5757E"/>
    <w:rsid w:val="00F644C5"/>
    <w:rsid w:val="00F71F12"/>
    <w:rsid w:val="00F7507D"/>
    <w:rsid w:val="00F750DA"/>
    <w:rsid w:val="00F849D3"/>
    <w:rsid w:val="00F84D1A"/>
    <w:rsid w:val="00F953B0"/>
    <w:rsid w:val="00FC31A5"/>
    <w:rsid w:val="00FD1311"/>
    <w:rsid w:val="00FF1279"/>
    <w:rsid w:val="00FF1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D27AAEF"/>
  <w15:chartTrackingRefBased/>
  <w15:docId w15:val="{5CA310C2-E3E6-4A05-9003-16C06D4E0A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4B7A"/>
    <w:pPr>
      <w:autoSpaceDN w:val="0"/>
      <w:spacing w:line="260" w:lineRule="atLeast"/>
      <w:jc w:val="both"/>
    </w:pPr>
    <w:rPr>
      <w:rFonts w:ascii="Palatino Linotype" w:hAnsi="Palatino Linotype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9323F1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9323F1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9323F1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9323F1"/>
    <w:pPr>
      <w:autoSpaceDN/>
      <w:adjustRightInd w:val="0"/>
      <w:snapToGrid w:val="0"/>
      <w:spacing w:line="240" w:lineRule="atLeast"/>
      <w:ind w:right="113"/>
      <w:jc w:val="left"/>
    </w:pPr>
    <w:rPr>
      <w:rFonts w:eastAsia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9323F1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9323F1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9323F1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9323F1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605BAA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9323F1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9323F1"/>
    <w:pPr>
      <w:tabs>
        <w:tab w:val="center" w:pos="4153"/>
        <w:tab w:val="right" w:pos="8306"/>
      </w:tabs>
      <w:autoSpaceDN/>
      <w:snapToGrid w:val="0"/>
      <w:spacing w:line="240" w:lineRule="atLeast"/>
    </w:pPr>
    <w:rPr>
      <w:noProof/>
      <w:szCs w:val="18"/>
    </w:rPr>
  </w:style>
  <w:style w:type="character" w:customStyle="1" w:styleId="FooterChar">
    <w:name w:val="Footer Char"/>
    <w:link w:val="Footer"/>
    <w:uiPriority w:val="99"/>
    <w:rsid w:val="009323F1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9323F1"/>
    <w:pPr>
      <w:pBdr>
        <w:bottom w:val="single" w:sz="6" w:space="1" w:color="auto"/>
      </w:pBdr>
      <w:tabs>
        <w:tab w:val="center" w:pos="4153"/>
        <w:tab w:val="right" w:pos="8306"/>
      </w:tabs>
      <w:autoSpaceDN/>
      <w:snapToGrid w:val="0"/>
      <w:spacing w:line="240" w:lineRule="atLeast"/>
      <w:jc w:val="center"/>
    </w:pPr>
    <w:rPr>
      <w:noProof/>
      <w:szCs w:val="18"/>
    </w:rPr>
  </w:style>
  <w:style w:type="character" w:customStyle="1" w:styleId="HeaderChar">
    <w:name w:val="Header Char"/>
    <w:link w:val="Header"/>
    <w:uiPriority w:val="99"/>
    <w:rsid w:val="009323F1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9323F1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9323F1"/>
    <w:pPr>
      <w:ind w:firstLine="0"/>
    </w:pPr>
  </w:style>
  <w:style w:type="paragraph" w:customStyle="1" w:styleId="MDPI31text">
    <w:name w:val="MDPI_3.1_text"/>
    <w:qFormat/>
    <w:rsid w:val="00D835B9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9323F1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23F1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9323F1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9323F1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881961"/>
    <w:pPr>
      <w:numPr>
        <w:numId w:val="2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881961"/>
    <w:pPr>
      <w:numPr>
        <w:numId w:val="2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9323F1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9323F1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9323F1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036FB7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9323F1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9323F1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9323F1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9323F1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9323F1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firstpage">
    <w:name w:val="MDPI_footer_firstpage"/>
    <w:qFormat/>
    <w:rsid w:val="009323F1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23heading3">
    <w:name w:val="MDPI_2.3_heading3"/>
    <w:qFormat/>
    <w:rsid w:val="009323F1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link w:val="MDPI21heading1Char"/>
    <w:qFormat/>
    <w:rsid w:val="009323F1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9323F1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F3642E"/>
    <w:pPr>
      <w:numPr>
        <w:numId w:val="26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9323F1"/>
    <w:pPr>
      <w:autoSpaceDN/>
    </w:pPr>
    <w:rPr>
      <w:rFonts w:cs="Tahoma"/>
      <w:noProof/>
      <w:szCs w:val="18"/>
    </w:rPr>
  </w:style>
  <w:style w:type="character" w:customStyle="1" w:styleId="BalloonTextChar">
    <w:name w:val="Balloon Text Char"/>
    <w:link w:val="BalloonText"/>
    <w:uiPriority w:val="99"/>
    <w:rsid w:val="009323F1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342799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9323F1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9323F1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A10E28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103C8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9323F1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9323F1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9323F1"/>
    <w:pPr>
      <w:adjustRightInd w:val="0"/>
      <w:snapToGrid w:val="0"/>
      <w:spacing w:before="240" w:line="228" w:lineRule="auto"/>
      <w:jc w:val="both"/>
    </w:pPr>
    <w:rPr>
      <w:rFonts w:ascii="Palatino Linotype" w:hAnsi="Palatino Linotype"/>
      <w:snapToGrid w:val="0"/>
      <w:color w:val="000000"/>
      <w:sz w:val="18"/>
      <w:lang w:eastAsia="en-US" w:bidi="en-US"/>
    </w:rPr>
  </w:style>
  <w:style w:type="paragraph" w:customStyle="1" w:styleId="MDPI15academiceditor">
    <w:name w:val="MDPI_1.5_academic_editor"/>
    <w:qFormat/>
    <w:rsid w:val="00AE5FDC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9323F1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9323F1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9323F1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2D6280"/>
    <w:pPr>
      <w:adjustRightInd w:val="0"/>
      <w:snapToGrid w:val="0"/>
      <w:spacing w:before="60" w:line="240" w:lineRule="atLeast"/>
      <w:ind w:right="113"/>
      <w:jc w:val="both"/>
    </w:pPr>
    <w:rPr>
      <w:rFonts w:ascii="Palatino Linotype" w:eastAsia="Times New Roman" w:hAnsi="Palatino Linotype"/>
      <w:noProof/>
      <w:snapToGrid w:val="0"/>
      <w:color w:val="000000"/>
      <w:sz w:val="14"/>
      <w:lang w:val="en-GB" w:eastAsia="en-GB"/>
    </w:rPr>
  </w:style>
  <w:style w:type="paragraph" w:customStyle="1" w:styleId="MDPI73CopyrightImage">
    <w:name w:val="MDPI_7.3_CopyrightImage"/>
    <w:rsid w:val="009323F1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9323F1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9323F1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header">
    <w:name w:val="MDPI_header"/>
    <w:qFormat/>
    <w:rsid w:val="009323F1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9323F1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9323F1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9323F1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9323F1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9323F1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9323F1"/>
  </w:style>
  <w:style w:type="paragraph" w:styleId="Bibliography">
    <w:name w:val="Bibliography"/>
    <w:basedOn w:val="Normal"/>
    <w:next w:val="Normal"/>
    <w:uiPriority w:val="37"/>
    <w:semiHidden/>
    <w:unhideWhenUsed/>
    <w:rsid w:val="009323F1"/>
    <w:pPr>
      <w:autoSpaceDN/>
    </w:pPr>
    <w:rPr>
      <w:noProof/>
    </w:rPr>
  </w:style>
  <w:style w:type="paragraph" w:styleId="BodyText">
    <w:name w:val="Body Text"/>
    <w:link w:val="BodyTextChar"/>
    <w:rsid w:val="009323F1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9323F1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rsid w:val="009323F1"/>
    <w:rPr>
      <w:sz w:val="21"/>
      <w:szCs w:val="21"/>
    </w:rPr>
  </w:style>
  <w:style w:type="paragraph" w:styleId="CommentText">
    <w:name w:val="annotation text"/>
    <w:basedOn w:val="Normal"/>
    <w:link w:val="CommentTextChar"/>
    <w:rsid w:val="009323F1"/>
    <w:pPr>
      <w:autoSpaceDN/>
    </w:pPr>
    <w:rPr>
      <w:noProof/>
    </w:rPr>
  </w:style>
  <w:style w:type="character" w:customStyle="1" w:styleId="CommentTextChar">
    <w:name w:val="Comment Text Char"/>
    <w:link w:val="CommentText"/>
    <w:rsid w:val="009323F1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9323F1"/>
    <w:rPr>
      <w:b/>
      <w:bCs/>
    </w:rPr>
  </w:style>
  <w:style w:type="character" w:customStyle="1" w:styleId="CommentSubjectChar">
    <w:name w:val="Comment Subject Char"/>
    <w:link w:val="CommentSubject"/>
    <w:rsid w:val="009323F1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9323F1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9323F1"/>
    <w:pPr>
      <w:autoSpaceDN/>
      <w:spacing w:line="240" w:lineRule="auto"/>
    </w:pPr>
    <w:rPr>
      <w:noProof/>
    </w:rPr>
  </w:style>
  <w:style w:type="character" w:customStyle="1" w:styleId="EndnoteTextChar">
    <w:name w:val="Endnote Text Char"/>
    <w:link w:val="EndnoteText"/>
    <w:semiHidden/>
    <w:rsid w:val="009323F1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9323F1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9323F1"/>
    <w:pPr>
      <w:autoSpaceDN/>
      <w:spacing w:line="240" w:lineRule="auto"/>
    </w:pPr>
    <w:rPr>
      <w:noProof/>
    </w:rPr>
  </w:style>
  <w:style w:type="character" w:customStyle="1" w:styleId="FootnoteTextChar">
    <w:name w:val="Footnote Text Char"/>
    <w:link w:val="FootnoteText"/>
    <w:semiHidden/>
    <w:rsid w:val="009323F1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9323F1"/>
    <w:pPr>
      <w:autoSpaceDN/>
    </w:pPr>
    <w:rPr>
      <w:noProof/>
      <w:szCs w:val="24"/>
    </w:rPr>
  </w:style>
  <w:style w:type="paragraph" w:customStyle="1" w:styleId="MsoFootnoteText0">
    <w:name w:val="MsoFootnoteText"/>
    <w:basedOn w:val="NormalWeb"/>
    <w:qFormat/>
    <w:rsid w:val="009323F1"/>
    <w:rPr>
      <w:rFonts w:ascii="Times New Roman" w:hAnsi="Times New Roman"/>
    </w:rPr>
  </w:style>
  <w:style w:type="character" w:styleId="PageNumber">
    <w:name w:val="page number"/>
    <w:rsid w:val="009323F1"/>
  </w:style>
  <w:style w:type="character" w:styleId="PlaceholderText">
    <w:name w:val="Placeholder Text"/>
    <w:uiPriority w:val="99"/>
    <w:semiHidden/>
    <w:rsid w:val="009323F1"/>
    <w:rPr>
      <w:color w:val="808080"/>
    </w:rPr>
  </w:style>
  <w:style w:type="paragraph" w:customStyle="1" w:styleId="MDPI71FootNotes">
    <w:name w:val="MDPI_7.1_FootNotes"/>
    <w:qFormat/>
    <w:rsid w:val="00ED4238"/>
    <w:pPr>
      <w:numPr>
        <w:numId w:val="24"/>
      </w:numPr>
      <w:adjustRightInd w:val="0"/>
      <w:snapToGrid w:val="0"/>
      <w:spacing w:line="228" w:lineRule="auto"/>
    </w:pPr>
    <w:rPr>
      <w:rFonts w:ascii="Palatino Linotype" w:eastAsiaTheme="minorEastAsia" w:hAnsi="Palatino Linotype"/>
      <w:noProof/>
      <w:color w:val="000000"/>
      <w:sz w:val="18"/>
    </w:rPr>
  </w:style>
  <w:style w:type="character" w:customStyle="1" w:styleId="MDPI21heading1Char">
    <w:name w:val="MDPI_2.1_heading1 Char"/>
    <w:basedOn w:val="DefaultParagraphFont"/>
    <w:link w:val="MDPI21heading1"/>
    <w:rsid w:val="00C97361"/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668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9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microsoft.com/office/2011/relationships/people" Target="peop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header" Target="header2.xml"/><Relationship Id="rId5" Type="http://schemas.openxmlformats.org/officeDocument/2006/relationships/footnotes" Target="footnotes.xml"/><Relationship Id="rId61" Type="http://schemas.openxmlformats.org/officeDocument/2006/relationships/footer" Target="footer2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footer" Target="footer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header" Target="header1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2.png"/><Relationship Id="rId1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21</Pages>
  <Words>318</Words>
  <Characters>1819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2133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SHARON MONACI</dc:creator>
  <cp:keywords/>
  <dc:description/>
  <cp:lastModifiedBy>SHARON MONACI</cp:lastModifiedBy>
  <cp:revision>8</cp:revision>
  <dcterms:created xsi:type="dcterms:W3CDTF">2023-06-19T12:21:00Z</dcterms:created>
  <dcterms:modified xsi:type="dcterms:W3CDTF">2023-06-22T05:55:00Z</dcterms:modified>
</cp:coreProperties>
</file>